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4A9199"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403FF">
        <w:rPr>
          <w:b/>
          <w:noProof/>
          <w:sz w:val="24"/>
        </w:rPr>
        <w:t>8</w:t>
      </w:r>
      <w:r>
        <w:rPr>
          <w:b/>
          <w:i/>
          <w:noProof/>
          <w:sz w:val="28"/>
        </w:rPr>
        <w:tab/>
      </w:r>
      <w:r w:rsidR="006C506E" w:rsidRPr="006C506E">
        <w:rPr>
          <w:b/>
          <w:i/>
          <w:noProof/>
          <w:sz w:val="28"/>
        </w:rPr>
        <w:t>R5-230648</w:t>
      </w:r>
    </w:p>
    <w:p w14:paraId="7CB45193" w14:textId="5A55BCA5" w:rsidR="001E41F3" w:rsidRDefault="002403FF" w:rsidP="005E2C44">
      <w:pPr>
        <w:pStyle w:val="CRCoverPage"/>
        <w:outlineLvl w:val="0"/>
        <w:rPr>
          <w:b/>
          <w:noProof/>
          <w:sz w:val="24"/>
        </w:rPr>
      </w:pPr>
      <w:r>
        <w:rPr>
          <w:b/>
          <w:noProof/>
          <w:sz w:val="24"/>
        </w:rPr>
        <w:t>Athens</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t>27</w:t>
      </w:r>
      <w:r w:rsidRPr="002403FF">
        <w:rPr>
          <w:b/>
          <w:noProof/>
          <w:sz w:val="24"/>
          <w:vertAlign w:val="superscript"/>
        </w:rPr>
        <w:t>th</w:t>
      </w:r>
      <w:r>
        <w:rPr>
          <w:b/>
          <w:noProof/>
          <w:sz w:val="24"/>
        </w:rPr>
        <w:t xml:space="preserve">  Feb 2023</w:t>
      </w:r>
      <w:r w:rsidR="00547111">
        <w:rPr>
          <w:b/>
          <w:noProof/>
          <w:sz w:val="24"/>
        </w:rPr>
        <w:t xml:space="preserve">-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3</w:t>
      </w:r>
      <w:r w:rsidRPr="002403FF">
        <w:rPr>
          <w:b/>
          <w:noProof/>
          <w:sz w:val="24"/>
          <w:vertAlign w:val="superscript"/>
        </w:rPr>
        <w:t>rd</w:t>
      </w:r>
      <w:r w:rsidR="00B226D8">
        <w:rPr>
          <w:b/>
          <w:noProof/>
          <w:sz w:val="24"/>
        </w:rPr>
        <w:t xml:space="preserve"> </w:t>
      </w:r>
      <w:r>
        <w:rPr>
          <w:b/>
          <w:noProof/>
          <w:sz w:val="24"/>
        </w:rPr>
        <w:t>Mar</w:t>
      </w:r>
      <w:r w:rsidR="003609EF" w:rsidRPr="00BA51D9">
        <w:rPr>
          <w:b/>
          <w:noProof/>
          <w:sz w:val="24"/>
        </w:rPr>
        <w:t xml:space="preserve"> 202</w:t>
      </w:r>
      <w:r w:rsidR="002D1C80">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3888F" w:rsidR="001E41F3" w:rsidRPr="00410371" w:rsidRDefault="002403FF" w:rsidP="00E13F3D">
            <w:pPr>
              <w:pStyle w:val="CRCoverPage"/>
              <w:spacing w:after="0"/>
              <w:jc w:val="right"/>
              <w:rPr>
                <w:b/>
                <w:noProof/>
                <w:sz w:val="28"/>
              </w:rPr>
            </w:pPr>
            <w:r>
              <w:rPr>
                <w:b/>
                <w:noProof/>
                <w:sz w:val="28"/>
              </w:rPr>
              <w:t>38.5</w:t>
            </w:r>
            <w:r w:rsidR="00C43FB3">
              <w:rPr>
                <w:b/>
                <w:noProof/>
                <w:sz w:val="28"/>
              </w:rPr>
              <w:t>23</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FFC2B" w:rsidR="001E41F3" w:rsidRPr="00410371" w:rsidRDefault="006C506E" w:rsidP="00547111">
            <w:pPr>
              <w:pStyle w:val="CRCoverPage"/>
              <w:spacing w:after="0"/>
              <w:rPr>
                <w:noProof/>
              </w:rPr>
            </w:pPr>
            <w:r w:rsidRPr="006C506E">
              <w:rPr>
                <w:noProof/>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C253B"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C43FB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0E6C6" w:rsidR="001E41F3" w:rsidRDefault="006C506E" w:rsidP="002805E0">
            <w:pPr>
              <w:pStyle w:val="CRCoverPage"/>
              <w:spacing w:after="0"/>
              <w:ind w:left="100"/>
              <w:rPr>
                <w:noProof/>
              </w:rPr>
            </w:pPr>
            <w:bookmarkStart w:id="1" w:name="_GoBack"/>
            <w:bookmarkEnd w:id="1"/>
            <w:r w:rsidRPr="006C506E">
              <w:rPr>
                <w:noProof/>
              </w:rPr>
              <w:t>Update the test applicability for 7.1.1.4.1.3 and 7.1.1.4.1.4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3262F" w:rsidR="001E41F3" w:rsidRDefault="00F14AA0">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27D60" w:rsidR="001E41F3" w:rsidRDefault="00F14AA0" w:rsidP="00032BE6">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54741" w14:textId="2597907C" w:rsidR="001D3413" w:rsidRDefault="00393951" w:rsidP="00B4154D">
            <w:pPr>
              <w:pStyle w:val="CRCoverPage"/>
              <w:spacing w:after="0"/>
            </w:pPr>
            <w:r>
              <w:t xml:space="preserve">According to 38.331 </w:t>
            </w:r>
            <w:proofErr w:type="spellStart"/>
            <w:r w:rsidR="002403FF" w:rsidRPr="005B00C6">
              <w:t>maxNumberMIMO</w:t>
            </w:r>
            <w:r w:rsidR="002403FF">
              <w:t>-</w:t>
            </w:r>
            <w:r w:rsidR="002403FF" w:rsidRPr="005B00C6">
              <w:t>LayersPDSCH</w:t>
            </w:r>
            <w:proofErr w:type="spellEnd"/>
            <w:r w:rsidR="002403FF">
              <w:t xml:space="preserve"> </w:t>
            </w:r>
            <w:r>
              <w:t xml:space="preserve">could be set to 2 layers/ 4layers/ 8 layers, </w:t>
            </w:r>
            <w:r w:rsidR="00014CC9">
              <w:t>b</w:t>
            </w:r>
            <w:r>
              <w:t xml:space="preserve">ut </w:t>
            </w:r>
            <w:proofErr w:type="spellStart"/>
            <w:r>
              <w:t>pc_</w:t>
            </w:r>
            <w:r w:rsidRPr="005B00C6">
              <w:t>maxNumberMIMO</w:t>
            </w:r>
            <w:r>
              <w:t>_</w:t>
            </w:r>
            <w:r w:rsidRPr="005B00C6">
              <w:t>LayersPDSCH</w:t>
            </w:r>
            <w:proofErr w:type="spellEnd"/>
            <w:r>
              <w:t xml:space="preserve"> could be set to false or true.</w:t>
            </w:r>
            <w:r>
              <w:rPr>
                <w:rFonts w:ascii="等线" w:eastAsia="等线" w:hAnsi="等线" w:cs="Calibri" w:hint="eastAsia"/>
                <w:color w:val="0070C0"/>
                <w:sz w:val="21"/>
                <w:szCs w:val="21"/>
              </w:rPr>
              <w:t xml:space="preserve"> </w:t>
            </w:r>
            <w:r w:rsidRPr="00393951">
              <w:rPr>
                <w:rFonts w:hint="eastAsia"/>
              </w:rPr>
              <w:t>TCs 7.1.1.4.1.3 &amp; 7.1.1.4.1.4</w:t>
            </w:r>
            <w:r>
              <w:t xml:space="preserve"> (2 codewords test case</w:t>
            </w:r>
            <w:proofErr w:type="gramStart"/>
            <w:r>
              <w:t>)need</w:t>
            </w:r>
            <w:proofErr w:type="gramEnd"/>
            <w:r>
              <w:t xml:space="preserve"> to be test when UE support </w:t>
            </w:r>
            <w:proofErr w:type="spellStart"/>
            <w:r w:rsidRPr="005B00C6">
              <w:t>maxNumberMIMO</w:t>
            </w:r>
            <w:r>
              <w:t>-</w:t>
            </w:r>
            <w:r w:rsidRPr="005B00C6">
              <w:t>LayersPDSCH</w:t>
            </w:r>
            <w:proofErr w:type="spellEnd"/>
            <w:r>
              <w:t xml:space="preserve"> = 8 layers and the TCs 6.1.2.26 need to set different configuration according to whether or not UE </w:t>
            </w:r>
            <w:proofErr w:type="spellStart"/>
            <w:r w:rsidRPr="005B00C6">
              <w:t>maxNumberMIMO</w:t>
            </w:r>
            <w:r>
              <w:t>-</w:t>
            </w:r>
            <w:r w:rsidRPr="005B00C6">
              <w:t>LayersPDSCH</w:t>
            </w:r>
            <w:proofErr w:type="spellEnd"/>
            <w:r>
              <w:t xml:space="preserve"> = 2 layers.</w:t>
            </w:r>
          </w:p>
          <w:p w14:paraId="0DD91FA1" w14:textId="17BC59CA" w:rsidR="00393951" w:rsidRDefault="00393951" w:rsidP="00B4154D">
            <w:pPr>
              <w:pStyle w:val="CRCoverPage"/>
              <w:spacing w:after="0"/>
              <w:rPr>
                <w:lang w:eastAsia="zh-CN"/>
              </w:rPr>
            </w:pPr>
            <w:r>
              <w:rPr>
                <w:lang w:eastAsia="zh-CN"/>
              </w:rPr>
              <w:t xml:space="preserve">If </w:t>
            </w:r>
            <w:proofErr w:type="spellStart"/>
            <w:r>
              <w:t>pc_</w:t>
            </w:r>
            <w:r w:rsidRPr="005B00C6">
              <w:t>maxNumberMIMO</w:t>
            </w:r>
            <w:r>
              <w:t>_</w:t>
            </w:r>
            <w:r w:rsidRPr="005B00C6">
              <w:t>LayersPDSCH</w:t>
            </w:r>
            <w:proofErr w:type="spellEnd"/>
            <w:r>
              <w:t>= True, we do not know UE support 2 layers or 4 layers or 8 layers.</w:t>
            </w:r>
          </w:p>
          <w:p w14:paraId="58ACE010" w14:textId="4AF7D6C2" w:rsidR="00393951" w:rsidRDefault="00393951" w:rsidP="00393951">
            <w:pPr>
              <w:rPr>
                <w:rFonts w:ascii="等线" w:eastAsia="等线" w:hAnsi="等线"/>
                <w:sz w:val="21"/>
                <w:szCs w:val="21"/>
                <w:lang w:val="en-US" w:eastAsia="zh-CN"/>
              </w:rPr>
            </w:pPr>
            <w:r>
              <w:rPr>
                <w:rFonts w:ascii="等线" w:eastAsia="等线" w:hAnsi="等线"/>
                <w:noProof/>
                <w:sz w:val="21"/>
                <w:szCs w:val="21"/>
                <w:lang w:val="en-US" w:eastAsia="zh-CN"/>
              </w:rPr>
              <w:drawing>
                <wp:inline distT="0" distB="0" distL="0" distR="0" wp14:anchorId="6DB17DB5" wp14:editId="18B02434">
                  <wp:extent cx="2918847" cy="641349"/>
                  <wp:effectExtent l="0" t="0" r="0" b="6985"/>
                  <wp:docPr id="2" name="图片 2" descr="cid:image001.jpg@01D900C2.2993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jpg@01D900C2.299339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725" cy="646376"/>
                          </a:xfrm>
                          <a:prstGeom prst="rect">
                            <a:avLst/>
                          </a:prstGeom>
                          <a:noFill/>
                          <a:ln>
                            <a:noFill/>
                          </a:ln>
                        </pic:spPr>
                      </pic:pic>
                    </a:graphicData>
                  </a:graphic>
                </wp:inline>
              </w:drawing>
            </w:r>
          </w:p>
          <w:p w14:paraId="1E1036A6" w14:textId="77777777" w:rsidR="00393951" w:rsidRDefault="00393951" w:rsidP="00393951">
            <w:pPr>
              <w:rPr>
                <w:rFonts w:ascii="等线" w:eastAsia="等线" w:hAnsi="等线"/>
                <w:sz w:val="21"/>
                <w:szCs w:val="21"/>
              </w:rPr>
            </w:pPr>
            <w:r>
              <w:rPr>
                <w:rFonts w:ascii="等线" w:eastAsia="等线" w:hAnsi="等线"/>
                <w:noProof/>
                <w:sz w:val="21"/>
                <w:szCs w:val="21"/>
                <w:lang w:val="en-US" w:eastAsia="zh-CN"/>
              </w:rPr>
              <w:drawing>
                <wp:inline distT="0" distB="0" distL="0" distR="0" wp14:anchorId="4D30800A" wp14:editId="61848A25">
                  <wp:extent cx="3750590" cy="176985"/>
                  <wp:effectExtent l="0" t="0" r="0" b="0"/>
                  <wp:docPr id="1" name="图片 1" descr="cid:image002.jpg@01D900C2.2993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jpg@01D900C2.299339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1835" cy="209604"/>
                          </a:xfrm>
                          <a:prstGeom prst="rect">
                            <a:avLst/>
                          </a:prstGeom>
                          <a:noFill/>
                          <a:ln>
                            <a:noFill/>
                          </a:ln>
                        </pic:spPr>
                      </pic:pic>
                    </a:graphicData>
                  </a:graphic>
                </wp:inline>
              </w:drawing>
            </w:r>
          </w:p>
          <w:p w14:paraId="144AD233" w14:textId="77777777" w:rsidR="00014CC9" w:rsidRDefault="00014CC9" w:rsidP="00014CC9">
            <w:pPr>
              <w:pStyle w:val="CRCoverPage"/>
              <w:spacing w:after="0"/>
              <w:rPr>
                <w:lang w:eastAsia="zh-CN"/>
              </w:rPr>
            </w:pPr>
            <w:r>
              <w:t xml:space="preserve">In order the fix this issue, pics </w:t>
            </w:r>
            <w:proofErr w:type="spellStart"/>
            <w:r>
              <w:t>pc_</w:t>
            </w:r>
            <w:r w:rsidRPr="005B00C6">
              <w:t>maxNumberMIMO</w:t>
            </w:r>
            <w:r>
              <w:t>_</w:t>
            </w:r>
            <w:r w:rsidRPr="005B00C6">
              <w:t>LayersPDSCH</w:t>
            </w:r>
            <w:proofErr w:type="spellEnd"/>
            <w:r>
              <w:t xml:space="preserve"> need to be separated to 3 pics: </w:t>
            </w:r>
            <w:proofErr w:type="spellStart"/>
            <w:r>
              <w:t>pc_</w:t>
            </w:r>
            <w:r w:rsidRPr="005B00C6">
              <w:t>maxNumberMIMO</w:t>
            </w:r>
            <w:r>
              <w:t>_</w:t>
            </w:r>
            <w:r w:rsidRPr="005B00C6">
              <w:t>LayersPDSCH</w:t>
            </w:r>
            <w:r>
              <w:t>_eightLayers</w:t>
            </w:r>
            <w:proofErr w:type="spellEnd"/>
            <w:r>
              <w:t xml:space="preserve">, </w:t>
            </w:r>
            <w:proofErr w:type="spellStart"/>
            <w:r>
              <w:t>pc_</w:t>
            </w:r>
            <w:r w:rsidRPr="005B00C6">
              <w:t>maxNumberMIMO</w:t>
            </w:r>
            <w:r>
              <w:t>_</w:t>
            </w:r>
            <w:r w:rsidRPr="005B00C6">
              <w:t>LayersPDSCH</w:t>
            </w:r>
            <w:r>
              <w:t>_fourLayers</w:t>
            </w:r>
            <w:proofErr w:type="spellEnd"/>
            <w:r>
              <w:t xml:space="preserve">, </w:t>
            </w:r>
            <w:proofErr w:type="spellStart"/>
            <w:r>
              <w:t>pc_</w:t>
            </w:r>
            <w:r w:rsidRPr="005B00C6">
              <w:t>maxNumberMIMO</w:t>
            </w:r>
            <w:r>
              <w:t>_</w:t>
            </w:r>
            <w:r w:rsidRPr="005B00C6">
              <w:t>LayersPDSCH</w:t>
            </w:r>
            <w:r>
              <w:t>_twoLayers</w:t>
            </w:r>
            <w:proofErr w:type="spellEnd"/>
            <w:r>
              <w:t xml:space="preserve"> in 38.508-2</w:t>
            </w:r>
            <w:r>
              <w:rPr>
                <w:lang w:eastAsia="zh-CN"/>
              </w:rPr>
              <w:t>.</w:t>
            </w:r>
          </w:p>
          <w:p w14:paraId="5468C292" w14:textId="77777777" w:rsidR="00014CC9" w:rsidRDefault="00014CC9" w:rsidP="00014CC9">
            <w:pPr>
              <w:pStyle w:val="CRCoverPage"/>
              <w:spacing w:after="0"/>
              <w:rPr>
                <w:lang w:eastAsia="zh-CN"/>
              </w:rPr>
            </w:pPr>
          </w:p>
          <w:p w14:paraId="708AA7DE" w14:textId="1DCA740E" w:rsidR="00014CC9" w:rsidRPr="00014CC9" w:rsidRDefault="00014CC9" w:rsidP="00014CC9">
            <w:pPr>
              <w:pStyle w:val="CRCoverPage"/>
              <w:spacing w:after="0"/>
              <w:rPr>
                <w:lang w:eastAsia="zh-CN"/>
              </w:rPr>
            </w:pPr>
            <w:r>
              <w:rPr>
                <w:rFonts w:hint="eastAsia"/>
                <w:lang w:eastAsia="zh-CN"/>
              </w:rPr>
              <w:t>T</w:t>
            </w:r>
            <w:r>
              <w:rPr>
                <w:lang w:eastAsia="zh-CN"/>
              </w:rPr>
              <w:t xml:space="preserve">herefore, </w:t>
            </w:r>
            <w:r w:rsidRPr="00393951">
              <w:rPr>
                <w:rFonts w:hint="eastAsia"/>
              </w:rPr>
              <w:t>TCs 7.1.1.4.1.3 &amp; 7.1.1.4.1.4</w:t>
            </w:r>
            <w:r>
              <w:t xml:space="preserve"> need to be updated in test applicability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6AE99" w:rsidR="001D3413" w:rsidRDefault="00A84CB4" w:rsidP="00C307B7">
            <w:pPr>
              <w:pStyle w:val="CRCoverPage"/>
              <w:spacing w:after="0"/>
              <w:rPr>
                <w:noProof/>
                <w:lang w:eastAsia="zh-CN"/>
              </w:rPr>
            </w:pPr>
            <w:r>
              <w:rPr>
                <w:noProof/>
                <w:lang w:eastAsia="zh-CN"/>
              </w:rPr>
              <w:t xml:space="preserve">when </w:t>
            </w:r>
            <w:proofErr w:type="spellStart"/>
            <w:r>
              <w:t>pc_</w:t>
            </w:r>
            <w:r w:rsidRPr="005B00C6">
              <w:t>maxNumberMIMO</w:t>
            </w:r>
            <w:r>
              <w:t>_</w:t>
            </w:r>
            <w:r w:rsidRPr="005B00C6">
              <w:t>LayersPDSCH</w:t>
            </w:r>
            <w:r>
              <w:t>_eightLayers</w:t>
            </w:r>
            <w:proofErr w:type="spellEnd"/>
            <w:r>
              <w:t xml:space="preserve">=true, </w:t>
            </w:r>
            <w:r w:rsidRPr="00393951">
              <w:rPr>
                <w:rFonts w:hint="eastAsia"/>
              </w:rPr>
              <w:t>7.1.1.4.1.3 &amp; 7.1.1.4.1.4</w:t>
            </w:r>
            <w:r>
              <w:t xml:space="preserve">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A382" w:rsidR="001E41F3" w:rsidRDefault="00393951" w:rsidP="00C307B7">
            <w:pPr>
              <w:pStyle w:val="CRCoverPage"/>
              <w:spacing w:after="0"/>
              <w:rPr>
                <w:noProof/>
                <w:lang w:eastAsia="zh-CN"/>
              </w:rPr>
            </w:pPr>
            <w:r>
              <w:t xml:space="preserve">The meaning for </w:t>
            </w:r>
            <w:proofErr w:type="spellStart"/>
            <w:r>
              <w:t>pc_</w:t>
            </w:r>
            <w:r w:rsidRPr="005B00C6">
              <w:t>maxNumberMIMO</w:t>
            </w:r>
            <w:r>
              <w:t>_</w:t>
            </w:r>
            <w:r w:rsidRPr="005B00C6">
              <w:t>LayersPDSCH</w:t>
            </w:r>
            <w:proofErr w:type="spellEnd"/>
            <w:r>
              <w:t xml:space="preserve"> is not clear. It could not be used for </w:t>
            </w:r>
            <w:r w:rsidRPr="00393951">
              <w:rPr>
                <w:rFonts w:hint="eastAsia"/>
              </w:rPr>
              <w:t>7.1.1.4.1.3 &amp; 7.1.1.4.1.4</w:t>
            </w:r>
            <w:r>
              <w:t xml:space="preserve"> &amp; 6.1.2.26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ED469" w:rsidR="001E41F3" w:rsidRDefault="007F196D">
            <w:pPr>
              <w:pStyle w:val="CRCoverPage"/>
              <w:spacing w:after="0"/>
              <w:ind w:left="100"/>
              <w:rPr>
                <w:noProof/>
              </w:rPr>
            </w:pP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8B97B9" w:rsidR="001E41F3" w:rsidRDefault="00014C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8B4C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64CA6" w:rsidR="001E41F3" w:rsidRDefault="00145D43">
            <w:pPr>
              <w:pStyle w:val="CRCoverPage"/>
              <w:spacing w:after="0"/>
              <w:ind w:left="99"/>
              <w:rPr>
                <w:noProof/>
              </w:rPr>
            </w:pPr>
            <w:r>
              <w:rPr>
                <w:noProof/>
              </w:rPr>
              <w:t>TS</w:t>
            </w:r>
            <w:r w:rsidR="00014CC9">
              <w:rPr>
                <w:noProof/>
              </w:rPr>
              <w:t xml:space="preserve"> 38.508-2 </w:t>
            </w:r>
            <w:r>
              <w:rPr>
                <w:noProof/>
              </w:rPr>
              <w:t xml:space="preserve"> CR</w:t>
            </w:r>
            <w:r w:rsidR="006C506E">
              <w:t xml:space="preserve"> </w:t>
            </w:r>
            <w:r w:rsidR="006C506E" w:rsidRPr="006C506E">
              <w:rPr>
                <w:noProof/>
              </w:rPr>
              <w:t>0432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AB2FA2" w14:textId="7AD2F25B"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59516124" w14:textId="77777777" w:rsidR="00014CC9" w:rsidRPr="003F7263" w:rsidRDefault="00014CC9" w:rsidP="00014CC9">
      <w:pPr>
        <w:pStyle w:val="TH"/>
        <w:rPr>
          <w:rFonts w:eastAsia="宋体"/>
        </w:rPr>
      </w:pPr>
      <w:bookmarkStart w:id="6"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014CC9" w:rsidRPr="003F7263" w14:paraId="1C58B1CC" w14:textId="77777777" w:rsidTr="00014CC9">
        <w:trPr>
          <w:gridAfter w:val="1"/>
          <w:wAfter w:w="33" w:type="dxa"/>
          <w:tblHeader/>
          <w:jc w:val="center"/>
        </w:trPr>
        <w:tc>
          <w:tcPr>
            <w:tcW w:w="1087" w:type="dxa"/>
            <w:gridSpan w:val="2"/>
            <w:tcBorders>
              <w:bottom w:val="nil"/>
            </w:tcBorders>
          </w:tcPr>
          <w:bookmarkEnd w:id="6"/>
          <w:p w14:paraId="220886EF" w14:textId="77777777" w:rsidR="00014CC9" w:rsidRPr="003F7263" w:rsidRDefault="00014CC9" w:rsidP="00014CC9">
            <w:pPr>
              <w:pStyle w:val="TAH"/>
              <w:keepNext w:val="0"/>
              <w:keepLines w:val="0"/>
              <w:rPr>
                <w:sz w:val="16"/>
                <w:szCs w:val="16"/>
              </w:rPr>
            </w:pPr>
            <w:r w:rsidRPr="003F7263">
              <w:rPr>
                <w:sz w:val="16"/>
                <w:szCs w:val="16"/>
              </w:rPr>
              <w:t>Clause</w:t>
            </w:r>
          </w:p>
        </w:tc>
        <w:tc>
          <w:tcPr>
            <w:tcW w:w="3507" w:type="dxa"/>
            <w:gridSpan w:val="2"/>
            <w:tcBorders>
              <w:bottom w:val="nil"/>
            </w:tcBorders>
          </w:tcPr>
          <w:p w14:paraId="3C2D4508" w14:textId="77777777" w:rsidR="00014CC9" w:rsidRPr="003F7263" w:rsidRDefault="00014CC9" w:rsidP="00014CC9">
            <w:pPr>
              <w:pStyle w:val="TAH"/>
              <w:keepNext w:val="0"/>
              <w:keepLines w:val="0"/>
              <w:rPr>
                <w:sz w:val="16"/>
                <w:szCs w:val="16"/>
              </w:rPr>
            </w:pPr>
            <w:r w:rsidRPr="003F7263">
              <w:rPr>
                <w:sz w:val="16"/>
                <w:szCs w:val="16"/>
              </w:rPr>
              <w:t>TC Title</w:t>
            </w:r>
          </w:p>
        </w:tc>
        <w:tc>
          <w:tcPr>
            <w:tcW w:w="810" w:type="dxa"/>
            <w:gridSpan w:val="2"/>
            <w:tcBorders>
              <w:bottom w:val="nil"/>
            </w:tcBorders>
          </w:tcPr>
          <w:p w14:paraId="2FBE2550" w14:textId="77777777" w:rsidR="00014CC9" w:rsidRPr="003F7263" w:rsidRDefault="00014CC9" w:rsidP="00014CC9">
            <w:pPr>
              <w:pStyle w:val="TAH"/>
              <w:keepNext w:val="0"/>
              <w:keepLines w:val="0"/>
              <w:rPr>
                <w:sz w:val="16"/>
                <w:szCs w:val="16"/>
              </w:rPr>
            </w:pPr>
            <w:r w:rsidRPr="003F7263">
              <w:rPr>
                <w:sz w:val="16"/>
                <w:szCs w:val="16"/>
              </w:rPr>
              <w:t>Release</w:t>
            </w:r>
          </w:p>
        </w:tc>
        <w:tc>
          <w:tcPr>
            <w:tcW w:w="4764" w:type="dxa"/>
            <w:gridSpan w:val="4"/>
          </w:tcPr>
          <w:p w14:paraId="2CAA4D00" w14:textId="77777777" w:rsidR="00014CC9" w:rsidRPr="003F7263" w:rsidRDefault="00014CC9" w:rsidP="00014CC9">
            <w:pPr>
              <w:pStyle w:val="TAH"/>
              <w:keepNext w:val="0"/>
              <w:keepLines w:val="0"/>
              <w:rPr>
                <w:sz w:val="16"/>
                <w:szCs w:val="16"/>
              </w:rPr>
            </w:pPr>
            <w:r w:rsidRPr="003F7263">
              <w:rPr>
                <w:sz w:val="16"/>
                <w:szCs w:val="16"/>
              </w:rPr>
              <w:t>Applicability</w:t>
            </w:r>
          </w:p>
        </w:tc>
      </w:tr>
      <w:tr w:rsidR="00014CC9" w:rsidRPr="003F7263" w14:paraId="72C80ADD" w14:textId="77777777" w:rsidTr="00014CC9">
        <w:trPr>
          <w:gridAfter w:val="1"/>
          <w:wAfter w:w="33" w:type="dxa"/>
          <w:tblHeader/>
          <w:jc w:val="center"/>
        </w:trPr>
        <w:tc>
          <w:tcPr>
            <w:tcW w:w="1087" w:type="dxa"/>
            <w:gridSpan w:val="2"/>
            <w:tcBorders>
              <w:top w:val="nil"/>
              <w:bottom w:val="single" w:sz="4" w:space="0" w:color="auto"/>
            </w:tcBorders>
          </w:tcPr>
          <w:p w14:paraId="11A9ACD0" w14:textId="77777777" w:rsidR="00014CC9" w:rsidRPr="003F7263" w:rsidRDefault="00014CC9" w:rsidP="00014CC9">
            <w:pPr>
              <w:pStyle w:val="TAH"/>
              <w:keepNext w:val="0"/>
              <w:keepLines w:val="0"/>
              <w:rPr>
                <w:sz w:val="16"/>
                <w:szCs w:val="16"/>
              </w:rPr>
            </w:pPr>
          </w:p>
        </w:tc>
        <w:tc>
          <w:tcPr>
            <w:tcW w:w="3507" w:type="dxa"/>
            <w:gridSpan w:val="2"/>
            <w:tcBorders>
              <w:top w:val="nil"/>
              <w:bottom w:val="single" w:sz="4" w:space="0" w:color="auto"/>
            </w:tcBorders>
          </w:tcPr>
          <w:p w14:paraId="355768E7" w14:textId="77777777" w:rsidR="00014CC9" w:rsidRPr="003F7263" w:rsidRDefault="00014CC9" w:rsidP="00014CC9">
            <w:pPr>
              <w:pStyle w:val="TAH"/>
              <w:keepNext w:val="0"/>
              <w:keepLines w:val="0"/>
              <w:rPr>
                <w:sz w:val="16"/>
                <w:szCs w:val="16"/>
              </w:rPr>
            </w:pPr>
          </w:p>
        </w:tc>
        <w:tc>
          <w:tcPr>
            <w:tcW w:w="810" w:type="dxa"/>
            <w:gridSpan w:val="2"/>
            <w:tcBorders>
              <w:top w:val="nil"/>
              <w:bottom w:val="single" w:sz="4" w:space="0" w:color="auto"/>
            </w:tcBorders>
          </w:tcPr>
          <w:p w14:paraId="75602860" w14:textId="77777777" w:rsidR="00014CC9" w:rsidRPr="003F7263" w:rsidRDefault="00014CC9" w:rsidP="00014CC9">
            <w:pPr>
              <w:pStyle w:val="TAH"/>
              <w:keepNext w:val="0"/>
              <w:keepLines w:val="0"/>
              <w:rPr>
                <w:sz w:val="16"/>
                <w:szCs w:val="16"/>
              </w:rPr>
            </w:pPr>
          </w:p>
        </w:tc>
        <w:tc>
          <w:tcPr>
            <w:tcW w:w="1170" w:type="dxa"/>
            <w:gridSpan w:val="2"/>
            <w:tcBorders>
              <w:bottom w:val="single" w:sz="4" w:space="0" w:color="auto"/>
            </w:tcBorders>
          </w:tcPr>
          <w:p w14:paraId="04F9EF81" w14:textId="77777777" w:rsidR="00014CC9" w:rsidRPr="003F7263" w:rsidRDefault="00014CC9" w:rsidP="00014CC9">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0365C876" w14:textId="77777777" w:rsidR="00014CC9" w:rsidRPr="003F7263" w:rsidRDefault="00014CC9" w:rsidP="00014CC9">
            <w:pPr>
              <w:pStyle w:val="TAH"/>
              <w:keepNext w:val="0"/>
              <w:keepLines w:val="0"/>
              <w:rPr>
                <w:sz w:val="16"/>
                <w:szCs w:val="16"/>
              </w:rPr>
            </w:pPr>
            <w:r w:rsidRPr="003F7263">
              <w:rPr>
                <w:sz w:val="16"/>
                <w:szCs w:val="16"/>
              </w:rPr>
              <w:t>Comment</w:t>
            </w:r>
          </w:p>
        </w:tc>
      </w:tr>
      <w:tr w:rsidR="00014CC9" w:rsidRPr="003F7263" w14:paraId="50F9F37E" w14:textId="77777777" w:rsidTr="00014CC9">
        <w:trPr>
          <w:gridAfter w:val="1"/>
          <w:wAfter w:w="33" w:type="dxa"/>
          <w:jc w:val="center"/>
        </w:trPr>
        <w:tc>
          <w:tcPr>
            <w:tcW w:w="1087" w:type="dxa"/>
            <w:gridSpan w:val="2"/>
            <w:tcBorders>
              <w:bottom w:val="single" w:sz="4" w:space="0" w:color="auto"/>
            </w:tcBorders>
            <w:shd w:val="clear" w:color="auto" w:fill="E6E6E6"/>
          </w:tcPr>
          <w:p w14:paraId="7F55C2BB" w14:textId="77777777" w:rsidR="00014CC9" w:rsidRPr="003F7263" w:rsidRDefault="00014CC9" w:rsidP="00014CC9">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181C8948" w14:textId="77777777" w:rsidR="00014CC9" w:rsidRPr="003F7263" w:rsidRDefault="00014CC9" w:rsidP="00014CC9">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9CB40B0"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257D55E3"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5454B6E9" w14:textId="77777777" w:rsidR="00014CC9" w:rsidRPr="003F7263" w:rsidRDefault="00014CC9" w:rsidP="00014CC9">
            <w:pPr>
              <w:pStyle w:val="TAL"/>
              <w:keepNext w:val="0"/>
              <w:keepLines w:val="0"/>
              <w:rPr>
                <w:sz w:val="16"/>
                <w:szCs w:val="16"/>
              </w:rPr>
            </w:pPr>
          </w:p>
        </w:tc>
      </w:tr>
      <w:tr w:rsidR="00014CC9" w:rsidRPr="003F7263" w14:paraId="3A11496B" w14:textId="77777777" w:rsidTr="00014CC9">
        <w:trPr>
          <w:gridAfter w:val="1"/>
          <w:wAfter w:w="33" w:type="dxa"/>
          <w:jc w:val="center"/>
        </w:trPr>
        <w:tc>
          <w:tcPr>
            <w:tcW w:w="1087" w:type="dxa"/>
            <w:gridSpan w:val="2"/>
            <w:tcBorders>
              <w:bottom w:val="single" w:sz="4" w:space="0" w:color="auto"/>
            </w:tcBorders>
            <w:shd w:val="clear" w:color="auto" w:fill="E6E6E6"/>
          </w:tcPr>
          <w:p w14:paraId="1FFF035D" w14:textId="77777777" w:rsidR="00014CC9" w:rsidRPr="003F7263" w:rsidRDefault="00014CC9" w:rsidP="00014CC9">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1530D16B" w14:textId="77777777" w:rsidR="00014CC9" w:rsidRPr="003F7263" w:rsidRDefault="00014CC9" w:rsidP="00014CC9">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0CDEA60E"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549512B1"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75FB0590" w14:textId="77777777" w:rsidR="00014CC9" w:rsidRPr="003F7263" w:rsidRDefault="00014CC9" w:rsidP="00014CC9">
            <w:pPr>
              <w:pStyle w:val="TAL"/>
              <w:keepNext w:val="0"/>
              <w:keepLines w:val="0"/>
              <w:rPr>
                <w:sz w:val="16"/>
                <w:szCs w:val="16"/>
              </w:rPr>
            </w:pPr>
          </w:p>
        </w:tc>
      </w:tr>
      <w:tr w:rsidR="00014CC9" w:rsidRPr="003F7263" w14:paraId="1C2FB838" w14:textId="77777777" w:rsidTr="00014CC9">
        <w:trPr>
          <w:gridAfter w:val="1"/>
          <w:wAfter w:w="33" w:type="dxa"/>
          <w:jc w:val="center"/>
        </w:trPr>
        <w:tc>
          <w:tcPr>
            <w:tcW w:w="1087" w:type="dxa"/>
            <w:gridSpan w:val="2"/>
            <w:tcBorders>
              <w:bottom w:val="single" w:sz="4" w:space="0" w:color="auto"/>
            </w:tcBorders>
            <w:shd w:val="clear" w:color="auto" w:fill="E6E6E6"/>
          </w:tcPr>
          <w:p w14:paraId="443A5B1F" w14:textId="77777777" w:rsidR="00014CC9" w:rsidRPr="003F7263" w:rsidRDefault="00014CC9" w:rsidP="00014CC9">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0DC69885" w14:textId="77777777" w:rsidR="00014CC9" w:rsidRPr="003F7263" w:rsidRDefault="00014CC9" w:rsidP="00014CC9">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16D5DB25"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2544D018"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5BEFDE4B" w14:textId="77777777" w:rsidR="00014CC9" w:rsidRPr="003F7263" w:rsidRDefault="00014CC9" w:rsidP="00014CC9">
            <w:pPr>
              <w:pStyle w:val="TAL"/>
              <w:keepNext w:val="0"/>
              <w:keepLines w:val="0"/>
              <w:rPr>
                <w:sz w:val="16"/>
                <w:szCs w:val="16"/>
              </w:rPr>
            </w:pPr>
          </w:p>
        </w:tc>
      </w:tr>
      <w:tr w:rsidR="00014CC9" w:rsidRPr="003F7263" w14:paraId="3A47955B" w14:textId="77777777" w:rsidTr="00014CC9">
        <w:trPr>
          <w:gridAfter w:val="1"/>
          <w:wAfter w:w="33" w:type="dxa"/>
          <w:jc w:val="center"/>
        </w:trPr>
        <w:tc>
          <w:tcPr>
            <w:tcW w:w="1087" w:type="dxa"/>
            <w:gridSpan w:val="2"/>
            <w:tcBorders>
              <w:bottom w:val="single" w:sz="4" w:space="0" w:color="auto"/>
            </w:tcBorders>
            <w:shd w:val="clear" w:color="auto" w:fill="E6E6E6"/>
          </w:tcPr>
          <w:p w14:paraId="6DBAEF11" w14:textId="77777777" w:rsidR="00014CC9" w:rsidRPr="003F7263" w:rsidRDefault="00014CC9" w:rsidP="00014CC9">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37725E41" w14:textId="77777777" w:rsidR="00014CC9" w:rsidRPr="003F7263" w:rsidRDefault="00014CC9" w:rsidP="00014CC9">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3996BFDA"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674AD8AC"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3D672D74" w14:textId="77777777" w:rsidR="00014CC9" w:rsidRPr="003F7263" w:rsidRDefault="00014CC9" w:rsidP="00014CC9">
            <w:pPr>
              <w:pStyle w:val="TAL"/>
              <w:keepNext w:val="0"/>
              <w:keepLines w:val="0"/>
              <w:rPr>
                <w:sz w:val="16"/>
                <w:szCs w:val="16"/>
              </w:rPr>
            </w:pPr>
          </w:p>
        </w:tc>
      </w:tr>
      <w:tr w:rsidR="00014CC9" w:rsidRPr="003F7263" w14:paraId="57AB4587" w14:textId="77777777" w:rsidTr="00014CC9">
        <w:trPr>
          <w:gridAfter w:val="1"/>
          <w:wAfter w:w="33" w:type="dxa"/>
          <w:jc w:val="center"/>
        </w:trPr>
        <w:tc>
          <w:tcPr>
            <w:tcW w:w="1087" w:type="dxa"/>
            <w:gridSpan w:val="2"/>
            <w:tcBorders>
              <w:bottom w:val="single" w:sz="4" w:space="0" w:color="auto"/>
            </w:tcBorders>
            <w:shd w:val="clear" w:color="auto" w:fill="auto"/>
          </w:tcPr>
          <w:p w14:paraId="67399235" w14:textId="77777777" w:rsidR="00014CC9" w:rsidRPr="003F7263" w:rsidRDefault="00014CC9" w:rsidP="00014CC9">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26AAE667" w14:textId="77777777" w:rsidR="00014CC9" w:rsidRPr="003F7263" w:rsidRDefault="00014CC9" w:rsidP="00014CC9">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555CD85"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7BA2176"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AA283E8"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E8FCA19" w14:textId="77777777" w:rsidTr="00014CC9">
        <w:trPr>
          <w:gridAfter w:val="1"/>
          <w:wAfter w:w="33" w:type="dxa"/>
          <w:jc w:val="center"/>
        </w:trPr>
        <w:tc>
          <w:tcPr>
            <w:tcW w:w="1087" w:type="dxa"/>
            <w:gridSpan w:val="2"/>
            <w:tcBorders>
              <w:bottom w:val="single" w:sz="4" w:space="0" w:color="auto"/>
            </w:tcBorders>
            <w:shd w:val="clear" w:color="auto" w:fill="auto"/>
          </w:tcPr>
          <w:p w14:paraId="60973B9C" w14:textId="77777777" w:rsidR="00014CC9" w:rsidRPr="003F7263" w:rsidRDefault="00014CC9" w:rsidP="00014CC9">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24D6BB45" w14:textId="77777777" w:rsidR="00014CC9" w:rsidRPr="003F7263" w:rsidRDefault="00014CC9" w:rsidP="00014CC9">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CDB199C"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C7263D1"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2B6C2337"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7886864" w14:textId="77777777" w:rsidTr="00014CC9">
        <w:trPr>
          <w:gridAfter w:val="1"/>
          <w:wAfter w:w="33" w:type="dxa"/>
          <w:jc w:val="center"/>
        </w:trPr>
        <w:tc>
          <w:tcPr>
            <w:tcW w:w="1087" w:type="dxa"/>
            <w:gridSpan w:val="2"/>
            <w:tcBorders>
              <w:bottom w:val="single" w:sz="4" w:space="0" w:color="auto"/>
            </w:tcBorders>
            <w:shd w:val="clear" w:color="auto" w:fill="auto"/>
          </w:tcPr>
          <w:p w14:paraId="1D49081C" w14:textId="77777777" w:rsidR="00014CC9" w:rsidRPr="003F7263" w:rsidRDefault="00014CC9" w:rsidP="00014CC9">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15C8EAB9" w14:textId="77777777" w:rsidR="00014CC9" w:rsidRPr="003F7263" w:rsidRDefault="00014CC9" w:rsidP="00014CC9">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57E178CC"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FE40FC9"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6B3E7E83"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DFD5F36" w14:textId="77777777" w:rsidTr="00014CC9">
        <w:trPr>
          <w:gridAfter w:val="1"/>
          <w:wAfter w:w="33" w:type="dxa"/>
          <w:jc w:val="center"/>
        </w:trPr>
        <w:tc>
          <w:tcPr>
            <w:tcW w:w="1087" w:type="dxa"/>
            <w:gridSpan w:val="2"/>
            <w:tcBorders>
              <w:bottom w:val="single" w:sz="4" w:space="0" w:color="auto"/>
            </w:tcBorders>
            <w:shd w:val="clear" w:color="auto" w:fill="auto"/>
          </w:tcPr>
          <w:p w14:paraId="2719A776" w14:textId="77777777" w:rsidR="00014CC9" w:rsidRPr="003F7263" w:rsidRDefault="00014CC9" w:rsidP="00014CC9">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1E3A1942" w14:textId="77777777" w:rsidR="00014CC9" w:rsidRPr="003F7263" w:rsidRDefault="00014CC9" w:rsidP="00014CC9">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35E7C614"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7A6C396" w14:textId="77777777" w:rsidR="00014CC9" w:rsidRPr="003F7263" w:rsidRDefault="00014CC9" w:rsidP="00014CC9">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73AA0E8E" w14:textId="77777777" w:rsidR="00014CC9" w:rsidRPr="003F7263" w:rsidRDefault="00014CC9" w:rsidP="00014CC9">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014CC9" w:rsidRPr="003F7263" w14:paraId="1B0E19B9" w14:textId="77777777" w:rsidTr="00014CC9">
        <w:trPr>
          <w:gridAfter w:val="1"/>
          <w:wAfter w:w="33" w:type="dxa"/>
          <w:jc w:val="center"/>
        </w:trPr>
        <w:tc>
          <w:tcPr>
            <w:tcW w:w="1087" w:type="dxa"/>
            <w:gridSpan w:val="2"/>
            <w:tcBorders>
              <w:bottom w:val="single" w:sz="4" w:space="0" w:color="auto"/>
            </w:tcBorders>
            <w:shd w:val="clear" w:color="auto" w:fill="auto"/>
          </w:tcPr>
          <w:p w14:paraId="5C3A7DBF" w14:textId="77777777" w:rsidR="00014CC9" w:rsidRPr="003F7263" w:rsidRDefault="00014CC9" w:rsidP="00014CC9">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4AF6EE24" w14:textId="77777777" w:rsidR="00014CC9" w:rsidRPr="003F7263" w:rsidRDefault="00014CC9" w:rsidP="00014CC9">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7E1AA82D"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FB2C307" w14:textId="77777777" w:rsidR="00014CC9" w:rsidRPr="003F7263" w:rsidRDefault="00014CC9" w:rsidP="00014CC9">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67F0C6F8"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5F76A9B" w14:textId="77777777" w:rsidTr="00014CC9">
        <w:trPr>
          <w:gridAfter w:val="1"/>
          <w:wAfter w:w="33" w:type="dxa"/>
          <w:jc w:val="center"/>
        </w:trPr>
        <w:tc>
          <w:tcPr>
            <w:tcW w:w="1087" w:type="dxa"/>
            <w:gridSpan w:val="2"/>
            <w:tcBorders>
              <w:bottom w:val="single" w:sz="4" w:space="0" w:color="auto"/>
            </w:tcBorders>
            <w:shd w:val="clear" w:color="auto" w:fill="auto"/>
          </w:tcPr>
          <w:p w14:paraId="06FD8AD4" w14:textId="77777777" w:rsidR="00014CC9" w:rsidRPr="003F7263" w:rsidRDefault="00014CC9" w:rsidP="00014CC9">
            <w:pPr>
              <w:pStyle w:val="TAL"/>
              <w:keepNext w:val="0"/>
              <w:keepLines w:val="0"/>
              <w:rPr>
                <w:bCs/>
                <w:sz w:val="16"/>
                <w:szCs w:val="16"/>
              </w:rPr>
            </w:pPr>
            <w:r w:rsidRPr="003F7263">
              <w:rPr>
                <w:bCs/>
                <w:sz w:val="16"/>
                <w:szCs w:val="16"/>
                <w:lang w:eastAsia="zh-CN"/>
              </w:rPr>
              <w:t>7.1.1.1.5</w:t>
            </w:r>
          </w:p>
        </w:tc>
        <w:tc>
          <w:tcPr>
            <w:tcW w:w="3507" w:type="dxa"/>
            <w:gridSpan w:val="2"/>
            <w:tcBorders>
              <w:bottom w:val="single" w:sz="4" w:space="0" w:color="auto"/>
            </w:tcBorders>
            <w:shd w:val="clear" w:color="auto" w:fill="auto"/>
          </w:tcPr>
          <w:p w14:paraId="47C39878" w14:textId="77777777" w:rsidR="00014CC9" w:rsidRPr="003F7263" w:rsidRDefault="00014CC9" w:rsidP="00014CC9">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35BD08F0"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00CB4C2" w14:textId="77777777" w:rsidR="00014CC9" w:rsidRPr="003F7263" w:rsidRDefault="00014CC9" w:rsidP="00014CC9">
            <w:pPr>
              <w:pStyle w:val="TAC"/>
              <w:keepNext w:val="0"/>
              <w:keepLines w:val="0"/>
              <w:rPr>
                <w:sz w:val="16"/>
                <w:szCs w:val="16"/>
              </w:rPr>
            </w:pPr>
            <w:r w:rsidRPr="003F7263">
              <w:rPr>
                <w:sz w:val="16"/>
                <w:szCs w:val="16"/>
                <w:lang w:eastAsia="zh-CN"/>
              </w:rPr>
              <w:t>C28</w:t>
            </w:r>
          </w:p>
        </w:tc>
        <w:tc>
          <w:tcPr>
            <w:tcW w:w="3594" w:type="dxa"/>
            <w:gridSpan w:val="2"/>
            <w:tcBorders>
              <w:bottom w:val="single" w:sz="4" w:space="0" w:color="auto"/>
            </w:tcBorders>
            <w:shd w:val="clear" w:color="auto" w:fill="auto"/>
          </w:tcPr>
          <w:p w14:paraId="727F3A95" w14:textId="77777777" w:rsidR="00014CC9" w:rsidRPr="003F7263" w:rsidRDefault="00014CC9" w:rsidP="00014CC9">
            <w:pPr>
              <w:pStyle w:val="TAL"/>
              <w:keepNext w:val="0"/>
              <w:keepLines w:val="0"/>
              <w:rPr>
                <w:sz w:val="16"/>
                <w:szCs w:val="16"/>
              </w:rPr>
            </w:pPr>
            <w:r w:rsidRPr="003F7263">
              <w:rPr>
                <w:sz w:val="16"/>
                <w:szCs w:val="16"/>
              </w:rPr>
              <w:t>UEs supporting 5GS and supplemental uplink with dynamic switch</w:t>
            </w:r>
          </w:p>
        </w:tc>
      </w:tr>
      <w:tr w:rsidR="00014CC9" w:rsidRPr="003F7263" w14:paraId="21E8DF5B" w14:textId="77777777" w:rsidTr="00014CC9">
        <w:trPr>
          <w:gridAfter w:val="1"/>
          <w:wAfter w:w="33" w:type="dxa"/>
          <w:jc w:val="center"/>
        </w:trPr>
        <w:tc>
          <w:tcPr>
            <w:tcW w:w="1087" w:type="dxa"/>
            <w:gridSpan w:val="2"/>
            <w:tcBorders>
              <w:bottom w:val="single" w:sz="4" w:space="0" w:color="auto"/>
            </w:tcBorders>
            <w:shd w:val="clear" w:color="auto" w:fill="auto"/>
          </w:tcPr>
          <w:p w14:paraId="4FC1752E"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4BB93A61" w14:textId="77777777" w:rsidR="00014CC9" w:rsidRPr="003F7263" w:rsidRDefault="00014CC9" w:rsidP="00014CC9">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1C017ED2"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06B0121" w14:textId="77777777" w:rsidR="00014CC9" w:rsidRPr="003F7263" w:rsidRDefault="00014CC9" w:rsidP="00014CC9">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2417035D"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3C97B7C" w14:textId="77777777" w:rsidTr="00014CC9">
        <w:trPr>
          <w:gridAfter w:val="1"/>
          <w:wAfter w:w="33" w:type="dxa"/>
          <w:jc w:val="center"/>
        </w:trPr>
        <w:tc>
          <w:tcPr>
            <w:tcW w:w="1087" w:type="dxa"/>
            <w:gridSpan w:val="2"/>
            <w:tcBorders>
              <w:bottom w:val="single" w:sz="4" w:space="0" w:color="auto"/>
            </w:tcBorders>
            <w:shd w:val="clear" w:color="auto" w:fill="auto"/>
          </w:tcPr>
          <w:p w14:paraId="7DCD597E"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49EF3E81" w14:textId="77777777" w:rsidR="00014CC9" w:rsidRPr="003F7263" w:rsidRDefault="00014CC9" w:rsidP="00014CC9">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7A3DC987"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F694B1C" w14:textId="77777777" w:rsidR="00014CC9" w:rsidRPr="003F7263" w:rsidRDefault="00014CC9" w:rsidP="00014CC9">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75734FCE"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50096C6F" w14:textId="77777777" w:rsidTr="00014CC9">
        <w:trPr>
          <w:gridAfter w:val="1"/>
          <w:wAfter w:w="33" w:type="dxa"/>
          <w:jc w:val="center"/>
        </w:trPr>
        <w:tc>
          <w:tcPr>
            <w:tcW w:w="1087" w:type="dxa"/>
            <w:gridSpan w:val="2"/>
            <w:tcBorders>
              <w:bottom w:val="single" w:sz="4" w:space="0" w:color="auto"/>
            </w:tcBorders>
            <w:shd w:val="clear" w:color="auto" w:fill="auto"/>
          </w:tcPr>
          <w:p w14:paraId="43932262"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7E9AD760" w14:textId="77777777" w:rsidR="00014CC9" w:rsidRPr="003F7263" w:rsidRDefault="00014CC9" w:rsidP="00014CC9">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5456C8C"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361F547" w14:textId="77777777" w:rsidR="00014CC9" w:rsidRPr="003F7263" w:rsidRDefault="00014CC9" w:rsidP="00014CC9">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000B6409"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4994C005" w14:textId="77777777" w:rsidTr="00014CC9">
        <w:trPr>
          <w:gridAfter w:val="1"/>
          <w:wAfter w:w="33" w:type="dxa"/>
          <w:jc w:val="center"/>
        </w:trPr>
        <w:tc>
          <w:tcPr>
            <w:tcW w:w="1087" w:type="dxa"/>
            <w:gridSpan w:val="2"/>
            <w:tcBorders>
              <w:bottom w:val="single" w:sz="4" w:space="0" w:color="auto"/>
            </w:tcBorders>
            <w:shd w:val="clear" w:color="auto" w:fill="auto"/>
          </w:tcPr>
          <w:p w14:paraId="1491BCE3"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36081A6C" w14:textId="77777777" w:rsidR="00014CC9" w:rsidRPr="003F7263" w:rsidRDefault="00014CC9" w:rsidP="00014CC9">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6FEA5F6C"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D5BA94D" w14:textId="77777777" w:rsidR="00014CC9" w:rsidRPr="003F7263" w:rsidRDefault="00014CC9" w:rsidP="00014CC9">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07A9437"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7AFEA672" w14:textId="77777777" w:rsidTr="00014CC9">
        <w:trPr>
          <w:gridAfter w:val="1"/>
          <w:wAfter w:w="33" w:type="dxa"/>
          <w:jc w:val="center"/>
        </w:trPr>
        <w:tc>
          <w:tcPr>
            <w:tcW w:w="1087" w:type="dxa"/>
            <w:gridSpan w:val="2"/>
            <w:tcBorders>
              <w:bottom w:val="single" w:sz="4" w:space="0" w:color="auto"/>
            </w:tcBorders>
            <w:shd w:val="clear" w:color="auto" w:fill="auto"/>
          </w:tcPr>
          <w:p w14:paraId="6A9768F0"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4DA1B952" w14:textId="77777777" w:rsidR="00014CC9" w:rsidRPr="003F7263" w:rsidRDefault="00014CC9" w:rsidP="00014CC9">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04F5B7A"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F752540" w14:textId="77777777" w:rsidR="00014CC9" w:rsidRPr="003F7263" w:rsidRDefault="00014CC9" w:rsidP="00014CC9">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C22B822"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864F79" w14:paraId="7B6864B8" w14:textId="77777777" w:rsidTr="00014CC9">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644692A"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832C93"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51E5B6" w14:textId="77777777" w:rsidR="00014CC9" w:rsidRPr="00864F79" w:rsidRDefault="00014CC9" w:rsidP="00014CC9">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E63696" w14:textId="77777777" w:rsidR="00014CC9" w:rsidRPr="00864F79" w:rsidRDefault="00014CC9" w:rsidP="00014CC9">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C8C633" w14:textId="77777777" w:rsidR="00014CC9" w:rsidRPr="00864F79" w:rsidRDefault="00014CC9" w:rsidP="00014CC9">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14CC9" w:rsidRPr="00864F79" w14:paraId="3EEFBDE0" w14:textId="77777777" w:rsidTr="00014CC9">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EECF102"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2E6D7D5"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F2D4D4" w14:textId="77777777" w:rsidR="00014CC9" w:rsidRPr="00864F79" w:rsidRDefault="00014CC9" w:rsidP="00014CC9">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DBA9AC" w14:textId="77777777" w:rsidR="00014CC9" w:rsidRPr="00864F79" w:rsidRDefault="00014CC9" w:rsidP="00014CC9">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8091176" w14:textId="77777777" w:rsidR="00014CC9" w:rsidRPr="00864F79" w:rsidRDefault="00014CC9" w:rsidP="00014CC9">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14CC9" w:rsidRPr="003F7263" w14:paraId="1FBDA7C2" w14:textId="77777777" w:rsidTr="00014CC9">
        <w:trPr>
          <w:gridBefore w:val="1"/>
          <w:wBefore w:w="33" w:type="dxa"/>
          <w:jc w:val="center"/>
        </w:trPr>
        <w:tc>
          <w:tcPr>
            <w:tcW w:w="1087" w:type="dxa"/>
            <w:gridSpan w:val="2"/>
            <w:tcBorders>
              <w:bottom w:val="single" w:sz="4" w:space="0" w:color="auto"/>
            </w:tcBorders>
            <w:shd w:val="clear" w:color="auto" w:fill="auto"/>
          </w:tcPr>
          <w:p w14:paraId="0E540455" w14:textId="77777777" w:rsidR="00014CC9" w:rsidRPr="003F7263" w:rsidRDefault="00014CC9" w:rsidP="00014CC9">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4836EF12" w14:textId="77777777" w:rsidR="00014CC9" w:rsidRPr="003F7263" w:rsidRDefault="00014CC9" w:rsidP="00014CC9">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7E7E563C" w14:textId="77777777" w:rsidR="00014CC9" w:rsidRPr="003F7263" w:rsidRDefault="00014CC9" w:rsidP="00014CC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4FBF2DB0" w14:textId="77777777" w:rsidR="00014CC9" w:rsidRPr="003F7263" w:rsidRDefault="00014CC9" w:rsidP="00014CC9">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7448965F" w14:textId="77777777" w:rsidR="00014CC9" w:rsidRPr="003F7263" w:rsidRDefault="00014CC9" w:rsidP="00014CC9">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014CC9" w:rsidRPr="003F7263" w14:paraId="2F6C92DA" w14:textId="77777777" w:rsidTr="00014CC9">
        <w:trPr>
          <w:gridAfter w:val="1"/>
          <w:wAfter w:w="33" w:type="dxa"/>
          <w:jc w:val="center"/>
        </w:trPr>
        <w:tc>
          <w:tcPr>
            <w:tcW w:w="1087" w:type="dxa"/>
            <w:gridSpan w:val="2"/>
            <w:tcBorders>
              <w:bottom w:val="single" w:sz="4" w:space="0" w:color="auto"/>
            </w:tcBorders>
            <w:shd w:val="clear" w:color="auto" w:fill="E6E6E6"/>
          </w:tcPr>
          <w:p w14:paraId="49D99105" w14:textId="77777777" w:rsidR="00014CC9" w:rsidRPr="003F7263" w:rsidRDefault="00014CC9" w:rsidP="00014CC9">
            <w:pPr>
              <w:pStyle w:val="TAL"/>
              <w:keepNext w:val="0"/>
              <w:keepLines w:val="0"/>
              <w:rPr>
                <w:b/>
                <w:bCs/>
                <w:sz w:val="16"/>
                <w:szCs w:val="16"/>
              </w:rPr>
            </w:pPr>
            <w:r w:rsidRPr="003F7263">
              <w:rPr>
                <w:b/>
                <w:bCs/>
                <w:sz w:val="16"/>
                <w:szCs w:val="16"/>
              </w:rPr>
              <w:t>7.1.1.2</w:t>
            </w:r>
          </w:p>
        </w:tc>
        <w:tc>
          <w:tcPr>
            <w:tcW w:w="3507" w:type="dxa"/>
            <w:gridSpan w:val="2"/>
            <w:tcBorders>
              <w:bottom w:val="single" w:sz="4" w:space="0" w:color="auto"/>
            </w:tcBorders>
            <w:shd w:val="clear" w:color="auto" w:fill="E6E6E6"/>
          </w:tcPr>
          <w:p w14:paraId="3A9D5AF6" w14:textId="77777777" w:rsidR="00014CC9" w:rsidRPr="003F7263" w:rsidRDefault="00014CC9" w:rsidP="00014CC9">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41B769A8"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345D272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74B3C3D4" w14:textId="77777777" w:rsidR="00014CC9" w:rsidRPr="003F7263" w:rsidRDefault="00014CC9" w:rsidP="00014CC9">
            <w:pPr>
              <w:pStyle w:val="TAL"/>
              <w:keepNext w:val="0"/>
              <w:keepLines w:val="0"/>
              <w:rPr>
                <w:sz w:val="16"/>
                <w:szCs w:val="16"/>
              </w:rPr>
            </w:pPr>
          </w:p>
        </w:tc>
      </w:tr>
      <w:tr w:rsidR="00014CC9" w:rsidRPr="003F7263" w14:paraId="53B71CA0" w14:textId="77777777" w:rsidTr="00014CC9">
        <w:trPr>
          <w:gridAfter w:val="1"/>
          <w:wAfter w:w="33" w:type="dxa"/>
          <w:jc w:val="center"/>
        </w:trPr>
        <w:tc>
          <w:tcPr>
            <w:tcW w:w="1087" w:type="dxa"/>
            <w:gridSpan w:val="2"/>
            <w:tcBorders>
              <w:bottom w:val="single" w:sz="4" w:space="0" w:color="auto"/>
            </w:tcBorders>
            <w:shd w:val="clear" w:color="auto" w:fill="auto"/>
          </w:tcPr>
          <w:p w14:paraId="734A9254" w14:textId="77777777" w:rsidR="00014CC9" w:rsidRPr="003F7263" w:rsidRDefault="00014CC9" w:rsidP="00014CC9">
            <w:pPr>
              <w:pStyle w:val="TAL"/>
              <w:keepNext w:val="0"/>
              <w:keepLines w:val="0"/>
              <w:rPr>
                <w:bCs/>
                <w:sz w:val="16"/>
                <w:szCs w:val="16"/>
              </w:rPr>
            </w:pPr>
            <w:r w:rsidRPr="003F7263">
              <w:rPr>
                <w:bCs/>
                <w:sz w:val="16"/>
                <w:szCs w:val="16"/>
              </w:rPr>
              <w:t>7.1.1.2.1</w:t>
            </w:r>
          </w:p>
        </w:tc>
        <w:tc>
          <w:tcPr>
            <w:tcW w:w="3507" w:type="dxa"/>
            <w:gridSpan w:val="2"/>
            <w:tcBorders>
              <w:bottom w:val="single" w:sz="4" w:space="0" w:color="auto"/>
            </w:tcBorders>
            <w:shd w:val="clear" w:color="auto" w:fill="auto"/>
          </w:tcPr>
          <w:p w14:paraId="0EDC9841" w14:textId="77777777" w:rsidR="00014CC9" w:rsidRPr="003F7263" w:rsidRDefault="00014CC9" w:rsidP="00014CC9">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3FC9B348"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7EF9771"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D918C0F"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0FD2DA3" w14:textId="77777777" w:rsidTr="00014CC9">
        <w:trPr>
          <w:gridAfter w:val="1"/>
          <w:wAfter w:w="33" w:type="dxa"/>
          <w:jc w:val="center"/>
        </w:trPr>
        <w:tc>
          <w:tcPr>
            <w:tcW w:w="1087" w:type="dxa"/>
            <w:gridSpan w:val="2"/>
            <w:tcBorders>
              <w:bottom w:val="single" w:sz="4" w:space="0" w:color="auto"/>
            </w:tcBorders>
            <w:shd w:val="clear" w:color="auto" w:fill="auto"/>
          </w:tcPr>
          <w:p w14:paraId="32D205A9" w14:textId="77777777" w:rsidR="00014CC9" w:rsidRPr="003F7263" w:rsidRDefault="00014CC9" w:rsidP="00014CC9">
            <w:pPr>
              <w:pStyle w:val="TAL"/>
              <w:keepNext w:val="0"/>
              <w:keepLines w:val="0"/>
              <w:rPr>
                <w:bCs/>
                <w:sz w:val="16"/>
                <w:szCs w:val="16"/>
              </w:rPr>
            </w:pPr>
            <w:r w:rsidRPr="003F7263">
              <w:rPr>
                <w:bCs/>
                <w:sz w:val="16"/>
                <w:szCs w:val="16"/>
              </w:rPr>
              <w:t>7.1.1.2.2</w:t>
            </w:r>
          </w:p>
        </w:tc>
        <w:tc>
          <w:tcPr>
            <w:tcW w:w="3507" w:type="dxa"/>
            <w:gridSpan w:val="2"/>
            <w:tcBorders>
              <w:bottom w:val="single" w:sz="4" w:space="0" w:color="auto"/>
            </w:tcBorders>
            <w:shd w:val="clear" w:color="auto" w:fill="auto"/>
          </w:tcPr>
          <w:p w14:paraId="3E2FEE93" w14:textId="77777777" w:rsidR="00014CC9" w:rsidRPr="003F7263" w:rsidRDefault="00014CC9" w:rsidP="00014CC9">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4FE0507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B7D02D5" w14:textId="77777777" w:rsidR="00014CC9" w:rsidRPr="003F7263" w:rsidRDefault="00014CC9" w:rsidP="00014CC9">
            <w:pPr>
              <w:pStyle w:val="TAC"/>
              <w:keepNext w:val="0"/>
              <w:keepLines w:val="0"/>
              <w:rPr>
                <w:sz w:val="16"/>
                <w:szCs w:val="16"/>
              </w:rPr>
            </w:pPr>
            <w:r w:rsidRPr="003F7263">
              <w:rPr>
                <w:sz w:val="16"/>
                <w:szCs w:val="16"/>
              </w:rPr>
              <w:t>C20</w:t>
            </w:r>
          </w:p>
        </w:tc>
        <w:tc>
          <w:tcPr>
            <w:tcW w:w="3594" w:type="dxa"/>
            <w:gridSpan w:val="2"/>
            <w:tcBorders>
              <w:bottom w:val="single" w:sz="4" w:space="0" w:color="auto"/>
            </w:tcBorders>
            <w:shd w:val="clear" w:color="auto" w:fill="auto"/>
          </w:tcPr>
          <w:p w14:paraId="35E29865" w14:textId="77777777" w:rsidR="00014CC9" w:rsidRPr="003F7263" w:rsidRDefault="00014CC9" w:rsidP="00014CC9">
            <w:pPr>
              <w:pStyle w:val="TAL"/>
              <w:keepNext w:val="0"/>
              <w:keepLines w:val="0"/>
              <w:rPr>
                <w:sz w:val="16"/>
                <w:szCs w:val="16"/>
              </w:rPr>
            </w:pPr>
            <w:r w:rsidRPr="003F7263">
              <w:rPr>
                <w:sz w:val="16"/>
                <w:szCs w:val="16"/>
              </w:rPr>
              <w:t>UEs supporting 5GS and PDSCH aggregation</w:t>
            </w:r>
          </w:p>
        </w:tc>
      </w:tr>
      <w:tr w:rsidR="00014CC9" w:rsidRPr="003F7263" w14:paraId="3E6E9B51" w14:textId="77777777" w:rsidTr="00014CC9">
        <w:trPr>
          <w:gridAfter w:val="1"/>
          <w:wAfter w:w="33" w:type="dxa"/>
          <w:jc w:val="center"/>
        </w:trPr>
        <w:tc>
          <w:tcPr>
            <w:tcW w:w="1087" w:type="dxa"/>
            <w:gridSpan w:val="2"/>
            <w:tcBorders>
              <w:bottom w:val="single" w:sz="4" w:space="0" w:color="auto"/>
            </w:tcBorders>
            <w:shd w:val="clear" w:color="auto" w:fill="auto"/>
          </w:tcPr>
          <w:p w14:paraId="1BCCA2FB" w14:textId="77777777" w:rsidR="00014CC9" w:rsidRPr="003F7263" w:rsidRDefault="00014CC9" w:rsidP="00014CC9">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149525B8" w14:textId="77777777" w:rsidR="00014CC9" w:rsidRPr="003F7263" w:rsidRDefault="00014CC9" w:rsidP="00014CC9">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38D4AF9A"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6183C8"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2096B86"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4E93F2EB" w14:textId="77777777" w:rsidTr="00014CC9">
        <w:trPr>
          <w:gridAfter w:val="1"/>
          <w:wAfter w:w="33" w:type="dxa"/>
          <w:jc w:val="center"/>
        </w:trPr>
        <w:tc>
          <w:tcPr>
            <w:tcW w:w="1087" w:type="dxa"/>
            <w:gridSpan w:val="2"/>
            <w:tcBorders>
              <w:bottom w:val="single" w:sz="4" w:space="0" w:color="auto"/>
            </w:tcBorders>
            <w:shd w:val="clear" w:color="auto" w:fill="auto"/>
          </w:tcPr>
          <w:p w14:paraId="34494FA4"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7B810F8E" w14:textId="77777777" w:rsidR="00014CC9" w:rsidRPr="003F7263" w:rsidRDefault="00014CC9" w:rsidP="00014CC9">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213EB7A5"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E17EE8F"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727D7EF"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3F89160C" w14:textId="77777777" w:rsidTr="00014CC9">
        <w:trPr>
          <w:gridAfter w:val="1"/>
          <w:wAfter w:w="33" w:type="dxa"/>
          <w:jc w:val="center"/>
        </w:trPr>
        <w:tc>
          <w:tcPr>
            <w:tcW w:w="1087" w:type="dxa"/>
            <w:gridSpan w:val="2"/>
            <w:tcBorders>
              <w:bottom w:val="single" w:sz="4" w:space="0" w:color="auto"/>
            </w:tcBorders>
            <w:shd w:val="clear" w:color="auto" w:fill="auto"/>
          </w:tcPr>
          <w:p w14:paraId="1CDB0E65" w14:textId="77777777" w:rsidR="00014CC9" w:rsidRPr="003F7263" w:rsidRDefault="00014CC9" w:rsidP="00014CC9">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1AC3F72F" w14:textId="77777777" w:rsidR="00014CC9" w:rsidRPr="003F7263" w:rsidRDefault="00014CC9" w:rsidP="00014CC9">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6AEE8C48"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C888790" w14:textId="77777777" w:rsidR="00014CC9" w:rsidRPr="003F7263" w:rsidRDefault="00014CC9" w:rsidP="00014CC9">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CC57E3E" w14:textId="77777777" w:rsidR="00014CC9" w:rsidRPr="003F7263" w:rsidRDefault="00014CC9" w:rsidP="00014CC9">
            <w:pPr>
              <w:pStyle w:val="TAL"/>
              <w:keepNext w:val="0"/>
              <w:keepLines w:val="0"/>
              <w:rPr>
                <w:sz w:val="16"/>
                <w:szCs w:val="16"/>
              </w:rPr>
            </w:pPr>
            <w:r w:rsidRPr="003F7263">
              <w:rPr>
                <w:sz w:val="16"/>
                <w:szCs w:val="16"/>
              </w:rPr>
              <w:t>UEs supporting DCI DL Priority Indicator</w:t>
            </w:r>
          </w:p>
        </w:tc>
      </w:tr>
      <w:tr w:rsidR="00014CC9" w:rsidRPr="003F7263" w14:paraId="59FC9B30" w14:textId="77777777" w:rsidTr="00014CC9">
        <w:trPr>
          <w:gridAfter w:val="1"/>
          <w:wAfter w:w="33" w:type="dxa"/>
          <w:jc w:val="center"/>
        </w:trPr>
        <w:tc>
          <w:tcPr>
            <w:tcW w:w="1087" w:type="dxa"/>
            <w:gridSpan w:val="2"/>
            <w:tcBorders>
              <w:bottom w:val="single" w:sz="4" w:space="0" w:color="auto"/>
            </w:tcBorders>
            <w:shd w:val="clear" w:color="auto" w:fill="E6E6E6"/>
          </w:tcPr>
          <w:p w14:paraId="091F9837" w14:textId="77777777" w:rsidR="00014CC9" w:rsidRPr="003F7263" w:rsidRDefault="00014CC9" w:rsidP="00014CC9">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1C1F1EE5" w14:textId="77777777" w:rsidR="00014CC9" w:rsidRPr="003F7263" w:rsidRDefault="00014CC9" w:rsidP="00014CC9">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0F0F168"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666A282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1193464C" w14:textId="77777777" w:rsidR="00014CC9" w:rsidRPr="003F7263" w:rsidRDefault="00014CC9" w:rsidP="00014CC9">
            <w:pPr>
              <w:pStyle w:val="TAL"/>
              <w:keepNext w:val="0"/>
              <w:keepLines w:val="0"/>
              <w:rPr>
                <w:sz w:val="16"/>
                <w:szCs w:val="16"/>
              </w:rPr>
            </w:pPr>
          </w:p>
        </w:tc>
      </w:tr>
      <w:tr w:rsidR="00014CC9" w:rsidRPr="003F7263" w14:paraId="22F554F6" w14:textId="77777777" w:rsidTr="00014CC9">
        <w:trPr>
          <w:gridAfter w:val="1"/>
          <w:wAfter w:w="33" w:type="dxa"/>
          <w:jc w:val="center"/>
        </w:trPr>
        <w:tc>
          <w:tcPr>
            <w:tcW w:w="1087" w:type="dxa"/>
            <w:gridSpan w:val="2"/>
            <w:tcBorders>
              <w:bottom w:val="single" w:sz="4" w:space="0" w:color="auto"/>
            </w:tcBorders>
            <w:shd w:val="clear" w:color="auto" w:fill="auto"/>
          </w:tcPr>
          <w:p w14:paraId="4ADA6883" w14:textId="77777777" w:rsidR="00014CC9" w:rsidRPr="003F7263" w:rsidRDefault="00014CC9" w:rsidP="00014CC9">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37E84EE5" w14:textId="77777777" w:rsidR="00014CC9" w:rsidRPr="003F7263" w:rsidRDefault="00014CC9" w:rsidP="00014CC9">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662770D8"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220FD84"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6AA6BC6"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BE88EE4" w14:textId="77777777" w:rsidTr="00014CC9">
        <w:trPr>
          <w:gridAfter w:val="1"/>
          <w:wAfter w:w="33" w:type="dxa"/>
          <w:jc w:val="center"/>
        </w:trPr>
        <w:tc>
          <w:tcPr>
            <w:tcW w:w="1087" w:type="dxa"/>
            <w:gridSpan w:val="2"/>
            <w:tcBorders>
              <w:bottom w:val="single" w:sz="4" w:space="0" w:color="auto"/>
            </w:tcBorders>
            <w:shd w:val="clear" w:color="auto" w:fill="auto"/>
          </w:tcPr>
          <w:p w14:paraId="38C92687" w14:textId="77777777" w:rsidR="00014CC9" w:rsidRPr="003F7263" w:rsidRDefault="00014CC9" w:rsidP="00014CC9">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17D7D59F" w14:textId="77777777" w:rsidR="00014CC9" w:rsidRPr="003F7263" w:rsidRDefault="00014CC9" w:rsidP="00014CC9">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E2B00AA"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2C553AC" w14:textId="77777777" w:rsidR="00014CC9" w:rsidRPr="003F7263" w:rsidRDefault="00014CC9" w:rsidP="00014CC9">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4727C620" w14:textId="77777777" w:rsidR="00014CC9" w:rsidRPr="003F7263" w:rsidRDefault="00014CC9" w:rsidP="00014CC9">
            <w:pPr>
              <w:pStyle w:val="TAL"/>
              <w:keepNext w:val="0"/>
              <w:keepLines w:val="0"/>
              <w:rPr>
                <w:sz w:val="16"/>
                <w:szCs w:val="16"/>
              </w:rPr>
            </w:pPr>
            <w:r w:rsidRPr="003F7263">
              <w:rPr>
                <w:sz w:val="16"/>
                <w:szCs w:val="16"/>
              </w:rPr>
              <w:t>UEs supporting 5GS and RLC UM Mode</w:t>
            </w:r>
          </w:p>
        </w:tc>
      </w:tr>
      <w:tr w:rsidR="00014CC9" w:rsidRPr="003F7263" w14:paraId="3A3B5585" w14:textId="77777777" w:rsidTr="00014CC9">
        <w:trPr>
          <w:gridAfter w:val="1"/>
          <w:wAfter w:w="33" w:type="dxa"/>
          <w:jc w:val="center"/>
        </w:trPr>
        <w:tc>
          <w:tcPr>
            <w:tcW w:w="1087" w:type="dxa"/>
            <w:gridSpan w:val="2"/>
            <w:tcBorders>
              <w:bottom w:val="single" w:sz="4" w:space="0" w:color="auto"/>
            </w:tcBorders>
            <w:shd w:val="clear" w:color="auto" w:fill="auto"/>
          </w:tcPr>
          <w:p w14:paraId="03BEB5CC" w14:textId="77777777" w:rsidR="00014CC9" w:rsidRPr="003F7263" w:rsidRDefault="00014CC9" w:rsidP="00014CC9">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4650F4FA" w14:textId="77777777" w:rsidR="00014CC9" w:rsidRPr="003F7263" w:rsidRDefault="00014CC9" w:rsidP="00014CC9">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2AD2F88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A964257" w14:textId="77777777" w:rsidR="00014CC9" w:rsidRPr="003F7263" w:rsidRDefault="00014CC9" w:rsidP="00014CC9">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717BECE1" w14:textId="77777777" w:rsidR="00014CC9" w:rsidRPr="003F7263" w:rsidRDefault="00014CC9" w:rsidP="00014CC9">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014CC9" w:rsidRPr="003F7263" w14:paraId="078D6EB9" w14:textId="77777777" w:rsidTr="00014CC9">
        <w:trPr>
          <w:gridAfter w:val="1"/>
          <w:wAfter w:w="33" w:type="dxa"/>
          <w:jc w:val="center"/>
        </w:trPr>
        <w:tc>
          <w:tcPr>
            <w:tcW w:w="1087" w:type="dxa"/>
            <w:gridSpan w:val="2"/>
            <w:tcBorders>
              <w:bottom w:val="single" w:sz="4" w:space="0" w:color="auto"/>
            </w:tcBorders>
            <w:shd w:val="clear" w:color="auto" w:fill="auto"/>
          </w:tcPr>
          <w:p w14:paraId="114CAACF" w14:textId="77777777" w:rsidR="00014CC9" w:rsidRPr="003F7263" w:rsidRDefault="00014CC9" w:rsidP="00014CC9">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4541725C"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7ACCFED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5AADD8" w14:textId="77777777" w:rsidR="00014CC9" w:rsidRPr="003F7263" w:rsidRDefault="00014CC9" w:rsidP="00014CC9">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22CC02A0" w14:textId="77777777" w:rsidR="00014CC9" w:rsidRPr="003F7263" w:rsidRDefault="00014CC9" w:rsidP="00014CC9">
            <w:pPr>
              <w:pStyle w:val="TAL"/>
              <w:keepNext w:val="0"/>
              <w:keepLines w:val="0"/>
              <w:rPr>
                <w:sz w:val="16"/>
                <w:szCs w:val="16"/>
              </w:rPr>
            </w:pPr>
            <w:r w:rsidRPr="003F7263">
              <w:rPr>
                <w:sz w:val="16"/>
                <w:szCs w:val="16"/>
              </w:rPr>
              <w:t>UEs supporting 5GS and Logical Channel SR-Delay Timer</w:t>
            </w:r>
          </w:p>
        </w:tc>
      </w:tr>
      <w:tr w:rsidR="00014CC9" w:rsidRPr="003F7263" w14:paraId="048494F6" w14:textId="77777777" w:rsidTr="00014CC9">
        <w:trPr>
          <w:gridAfter w:val="1"/>
          <w:wAfter w:w="33" w:type="dxa"/>
          <w:jc w:val="center"/>
        </w:trPr>
        <w:tc>
          <w:tcPr>
            <w:tcW w:w="1087" w:type="dxa"/>
            <w:gridSpan w:val="2"/>
            <w:tcBorders>
              <w:bottom w:val="single" w:sz="4" w:space="0" w:color="auto"/>
            </w:tcBorders>
            <w:shd w:val="clear" w:color="auto" w:fill="auto"/>
          </w:tcPr>
          <w:p w14:paraId="57DD6454" w14:textId="77777777" w:rsidR="00014CC9" w:rsidRPr="003F7263" w:rsidRDefault="00014CC9" w:rsidP="00014CC9">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635EE266"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A2054DF"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564C57A"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15F8CAB1"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23F34108" w14:textId="77777777" w:rsidTr="00014CC9">
        <w:trPr>
          <w:gridAfter w:val="1"/>
          <w:wAfter w:w="33" w:type="dxa"/>
          <w:jc w:val="center"/>
        </w:trPr>
        <w:tc>
          <w:tcPr>
            <w:tcW w:w="1087" w:type="dxa"/>
            <w:gridSpan w:val="2"/>
            <w:tcBorders>
              <w:bottom w:val="single" w:sz="4" w:space="0" w:color="auto"/>
            </w:tcBorders>
            <w:shd w:val="clear" w:color="auto" w:fill="auto"/>
          </w:tcPr>
          <w:p w14:paraId="6D535EBB" w14:textId="77777777" w:rsidR="00014CC9" w:rsidRPr="003F7263" w:rsidRDefault="00014CC9" w:rsidP="00014CC9">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32662312"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135C3C30"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47DBE53"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76FB5B87"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7EAB2579" w14:textId="77777777" w:rsidTr="00014CC9">
        <w:trPr>
          <w:gridAfter w:val="1"/>
          <w:wAfter w:w="33" w:type="dxa"/>
          <w:jc w:val="center"/>
        </w:trPr>
        <w:tc>
          <w:tcPr>
            <w:tcW w:w="1087" w:type="dxa"/>
            <w:gridSpan w:val="2"/>
            <w:tcBorders>
              <w:bottom w:val="single" w:sz="4" w:space="0" w:color="auto"/>
            </w:tcBorders>
            <w:shd w:val="clear" w:color="auto" w:fill="auto"/>
          </w:tcPr>
          <w:p w14:paraId="46129477" w14:textId="77777777" w:rsidR="00014CC9" w:rsidRPr="003F7263" w:rsidRDefault="00014CC9" w:rsidP="00014CC9">
            <w:pPr>
              <w:pStyle w:val="TAL"/>
              <w:keepNext w:val="0"/>
              <w:keepLines w:val="0"/>
              <w:rPr>
                <w:bCs/>
                <w:sz w:val="16"/>
                <w:szCs w:val="16"/>
              </w:rPr>
            </w:pPr>
            <w:r w:rsidRPr="003F7263">
              <w:rPr>
                <w:bCs/>
                <w:sz w:val="16"/>
                <w:szCs w:val="16"/>
              </w:rPr>
              <w:t>7.1.1.3.6</w:t>
            </w:r>
          </w:p>
        </w:tc>
        <w:tc>
          <w:tcPr>
            <w:tcW w:w="3507" w:type="dxa"/>
            <w:gridSpan w:val="2"/>
            <w:tcBorders>
              <w:bottom w:val="single" w:sz="4" w:space="0" w:color="auto"/>
            </w:tcBorders>
            <w:shd w:val="clear" w:color="auto" w:fill="auto"/>
          </w:tcPr>
          <w:p w14:paraId="51D67AC9"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2C315DE4"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CEBCABE"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7CCDCFD5"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19D41111" w14:textId="77777777" w:rsidTr="00014CC9">
        <w:trPr>
          <w:gridAfter w:val="1"/>
          <w:wAfter w:w="33" w:type="dxa"/>
          <w:jc w:val="center"/>
        </w:trPr>
        <w:tc>
          <w:tcPr>
            <w:tcW w:w="1087" w:type="dxa"/>
            <w:gridSpan w:val="2"/>
            <w:tcBorders>
              <w:bottom w:val="single" w:sz="4" w:space="0" w:color="auto"/>
            </w:tcBorders>
            <w:shd w:val="clear" w:color="auto" w:fill="auto"/>
          </w:tcPr>
          <w:p w14:paraId="06C97FFB" w14:textId="77777777" w:rsidR="00014CC9" w:rsidRPr="003F7263" w:rsidRDefault="00014CC9" w:rsidP="00014CC9">
            <w:pPr>
              <w:pStyle w:val="TAL"/>
              <w:keepNext w:val="0"/>
              <w:keepLines w:val="0"/>
              <w:rPr>
                <w:bCs/>
                <w:sz w:val="16"/>
                <w:szCs w:val="16"/>
              </w:rPr>
            </w:pPr>
            <w:r w:rsidRPr="003F7263">
              <w:rPr>
                <w:bCs/>
                <w:sz w:val="16"/>
                <w:szCs w:val="16"/>
              </w:rPr>
              <w:lastRenderedPageBreak/>
              <w:t>7.1.1.3.7</w:t>
            </w:r>
          </w:p>
        </w:tc>
        <w:tc>
          <w:tcPr>
            <w:tcW w:w="3507" w:type="dxa"/>
            <w:gridSpan w:val="2"/>
            <w:tcBorders>
              <w:bottom w:val="single" w:sz="4" w:space="0" w:color="auto"/>
            </w:tcBorders>
            <w:shd w:val="clear" w:color="auto" w:fill="auto"/>
          </w:tcPr>
          <w:p w14:paraId="7B3F7EBF" w14:textId="77777777" w:rsidR="00014CC9" w:rsidRPr="003F7263" w:rsidRDefault="00014CC9" w:rsidP="00014CC9">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4DEE58ED"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BD65988"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935A3A6"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429AA990" w14:textId="77777777" w:rsidTr="00014CC9">
        <w:trPr>
          <w:gridAfter w:val="1"/>
          <w:wAfter w:w="33" w:type="dxa"/>
          <w:jc w:val="center"/>
        </w:trPr>
        <w:tc>
          <w:tcPr>
            <w:tcW w:w="1087" w:type="dxa"/>
            <w:gridSpan w:val="2"/>
            <w:tcBorders>
              <w:bottom w:val="single" w:sz="4" w:space="0" w:color="auto"/>
            </w:tcBorders>
            <w:shd w:val="clear" w:color="auto" w:fill="D9D9D9"/>
          </w:tcPr>
          <w:p w14:paraId="779F7318" w14:textId="77777777" w:rsidR="00014CC9" w:rsidRPr="003F7263" w:rsidRDefault="00014CC9" w:rsidP="00014CC9">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3B0F4938" w14:textId="77777777" w:rsidR="00014CC9" w:rsidRPr="003F7263" w:rsidRDefault="00014CC9" w:rsidP="00014CC9">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5478B997"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D9D9D9"/>
          </w:tcPr>
          <w:p w14:paraId="3674C44D"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D9D9D9"/>
          </w:tcPr>
          <w:p w14:paraId="389B8DC6" w14:textId="77777777" w:rsidR="00014CC9" w:rsidRPr="003F7263" w:rsidRDefault="00014CC9" w:rsidP="00014CC9">
            <w:pPr>
              <w:pStyle w:val="TAL"/>
              <w:keepNext w:val="0"/>
              <w:keepLines w:val="0"/>
              <w:rPr>
                <w:bCs/>
                <w:sz w:val="16"/>
                <w:szCs w:val="16"/>
              </w:rPr>
            </w:pPr>
          </w:p>
        </w:tc>
      </w:tr>
      <w:tr w:rsidR="00014CC9" w:rsidRPr="003F7263" w14:paraId="70584DC5" w14:textId="77777777" w:rsidTr="00014CC9">
        <w:trPr>
          <w:gridAfter w:val="1"/>
          <w:wAfter w:w="33" w:type="dxa"/>
          <w:jc w:val="center"/>
        </w:trPr>
        <w:tc>
          <w:tcPr>
            <w:tcW w:w="1087" w:type="dxa"/>
            <w:gridSpan w:val="2"/>
            <w:tcBorders>
              <w:bottom w:val="nil"/>
            </w:tcBorders>
            <w:shd w:val="clear" w:color="auto" w:fill="auto"/>
          </w:tcPr>
          <w:p w14:paraId="4267E1D6" w14:textId="77777777" w:rsidR="00014CC9" w:rsidRPr="003F7263" w:rsidRDefault="00014CC9" w:rsidP="00014CC9">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64FB77E"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5B3F3410"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2BD3B1B" w14:textId="77777777" w:rsidR="00014CC9" w:rsidRPr="003F7263" w:rsidRDefault="00014CC9" w:rsidP="00014CC9">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509146DC"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014CC9" w:rsidRPr="003F7263" w14:paraId="4B57E68A"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06AC7555"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211DED9C"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4314833"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41AB8DCA" w14:textId="77777777" w:rsidR="00014CC9" w:rsidRPr="003F7263" w:rsidRDefault="00014CC9" w:rsidP="00014CC9">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6D6B603D"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014CC9" w:rsidRPr="003F7263" w14:paraId="596B8AC2" w14:textId="77777777" w:rsidTr="00014CC9">
        <w:trPr>
          <w:gridAfter w:val="1"/>
          <w:wAfter w:w="33" w:type="dxa"/>
          <w:jc w:val="center"/>
        </w:trPr>
        <w:tc>
          <w:tcPr>
            <w:tcW w:w="1087" w:type="dxa"/>
            <w:gridSpan w:val="2"/>
            <w:tcBorders>
              <w:bottom w:val="nil"/>
            </w:tcBorders>
            <w:shd w:val="clear" w:color="auto" w:fill="auto"/>
          </w:tcPr>
          <w:p w14:paraId="06342902" w14:textId="77777777" w:rsidR="00014CC9" w:rsidRPr="003F7263" w:rsidRDefault="00014CC9" w:rsidP="00014CC9">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1A15E248"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5496B29B"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44EC4F8" w14:textId="77777777" w:rsidR="00014CC9" w:rsidRPr="003F7263" w:rsidRDefault="00014CC9" w:rsidP="00014CC9">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4CE71DB5"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014CC9" w:rsidRPr="003F7263" w14:paraId="223C19ED"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0DB724CC"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60B644D"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3E13AEAC"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1420C804" w14:textId="77777777" w:rsidR="00014CC9" w:rsidRPr="003F7263" w:rsidRDefault="00014CC9" w:rsidP="00014CC9">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48A5F886"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014CC9" w:rsidRPr="003F7263" w14:paraId="2E132351" w14:textId="77777777" w:rsidTr="00014CC9">
        <w:trPr>
          <w:gridAfter w:val="1"/>
          <w:wAfter w:w="33" w:type="dxa"/>
          <w:jc w:val="center"/>
        </w:trPr>
        <w:tc>
          <w:tcPr>
            <w:tcW w:w="1087" w:type="dxa"/>
            <w:gridSpan w:val="2"/>
            <w:tcBorders>
              <w:bottom w:val="nil"/>
            </w:tcBorders>
            <w:shd w:val="clear" w:color="auto" w:fill="auto"/>
          </w:tcPr>
          <w:p w14:paraId="76BB6C7D" w14:textId="77777777" w:rsidR="00014CC9" w:rsidRPr="003F7263" w:rsidRDefault="00014CC9" w:rsidP="00014CC9">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0F3DFDFC"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584568B7"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9CF08D9" w14:textId="77777777" w:rsidR="00014CC9" w:rsidRPr="003F7263" w:rsidRDefault="00014CC9" w:rsidP="00014CC9">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16935AE8"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014CC9" w:rsidRPr="003F7263" w14:paraId="2E712EE9"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2F3E9446"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ECAFD9A"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C6FAAF4"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02FE1A5A" w14:textId="77777777" w:rsidR="00014CC9" w:rsidRPr="003F7263" w:rsidRDefault="00014CC9" w:rsidP="00014CC9">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69459BA6"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014CC9" w:rsidRPr="003F7263" w14:paraId="6C0086FB" w14:textId="77777777" w:rsidTr="00014CC9">
        <w:trPr>
          <w:gridAfter w:val="1"/>
          <w:wAfter w:w="33" w:type="dxa"/>
          <w:jc w:val="center"/>
        </w:trPr>
        <w:tc>
          <w:tcPr>
            <w:tcW w:w="1087" w:type="dxa"/>
            <w:gridSpan w:val="2"/>
            <w:tcBorders>
              <w:bottom w:val="single" w:sz="4" w:space="0" w:color="auto"/>
            </w:tcBorders>
            <w:shd w:val="clear" w:color="auto" w:fill="auto"/>
          </w:tcPr>
          <w:p w14:paraId="472177F0" w14:textId="77777777" w:rsidR="00014CC9" w:rsidRPr="003F7263" w:rsidRDefault="00014CC9" w:rsidP="00014CC9">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A02FD1D" w14:textId="77777777" w:rsidR="00014CC9" w:rsidRPr="003F7263" w:rsidRDefault="00014CC9" w:rsidP="00014CC9">
            <w:pPr>
              <w:pStyle w:val="af7"/>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0FB533F4"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596D921" w14:textId="77777777" w:rsidR="00014CC9" w:rsidRPr="003F7263" w:rsidRDefault="00014CC9" w:rsidP="00014CC9">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77149762" w14:textId="77777777" w:rsidR="00014CC9" w:rsidRPr="003F7263" w:rsidRDefault="00014CC9" w:rsidP="00014CC9">
            <w:pPr>
              <w:pStyle w:val="TAL"/>
              <w:keepNext w:val="0"/>
              <w:keepLines w:val="0"/>
              <w:rPr>
                <w:bCs/>
                <w:sz w:val="16"/>
                <w:szCs w:val="16"/>
              </w:rPr>
            </w:pPr>
            <w:r w:rsidRPr="003F7263">
              <w:rPr>
                <w:bCs/>
                <w:sz w:val="16"/>
                <w:szCs w:val="16"/>
              </w:rPr>
              <w:t>UEs supporting 5GS and PUSCH aggregation</w:t>
            </w:r>
          </w:p>
        </w:tc>
      </w:tr>
      <w:tr w:rsidR="00014CC9" w:rsidRPr="003F7263" w14:paraId="7278D60E" w14:textId="77777777" w:rsidTr="00014CC9">
        <w:trPr>
          <w:gridAfter w:val="1"/>
          <w:wAfter w:w="33" w:type="dxa"/>
          <w:jc w:val="center"/>
        </w:trPr>
        <w:tc>
          <w:tcPr>
            <w:tcW w:w="1087" w:type="dxa"/>
            <w:gridSpan w:val="2"/>
            <w:tcBorders>
              <w:bottom w:val="single" w:sz="4" w:space="0" w:color="auto"/>
            </w:tcBorders>
            <w:shd w:val="clear" w:color="auto" w:fill="auto"/>
          </w:tcPr>
          <w:p w14:paraId="6B47391A" w14:textId="77777777" w:rsidR="00014CC9" w:rsidRPr="003F7263" w:rsidRDefault="00014CC9" w:rsidP="00014CC9">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26668645" w14:textId="77777777" w:rsidR="00014CC9" w:rsidRPr="003F7263" w:rsidRDefault="00014CC9" w:rsidP="00014CC9">
            <w:pPr>
              <w:pStyle w:val="af7"/>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639C73A" w14:textId="77777777" w:rsidR="00014CC9" w:rsidRPr="003F7263" w:rsidRDefault="00014CC9" w:rsidP="00014CC9">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319CE4D2" w14:textId="77777777" w:rsidR="00014CC9" w:rsidRPr="003F7263" w:rsidRDefault="00014CC9" w:rsidP="00014CC9">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6B032394" w14:textId="77777777" w:rsidR="00014CC9" w:rsidRPr="003F7263" w:rsidRDefault="00014CC9" w:rsidP="00014CC9">
            <w:pPr>
              <w:pStyle w:val="TAL"/>
              <w:keepNext w:val="0"/>
              <w:keepLines w:val="0"/>
              <w:rPr>
                <w:bCs/>
                <w:sz w:val="16"/>
                <w:szCs w:val="16"/>
              </w:rPr>
            </w:pPr>
            <w:r w:rsidRPr="003F7263">
              <w:rPr>
                <w:rFonts w:cs="Arial"/>
                <w:bCs/>
                <w:sz w:val="16"/>
                <w:szCs w:val="16"/>
              </w:rPr>
              <w:t>UEs supporting 5GS and multi-DCI based Multi-TRP</w:t>
            </w:r>
          </w:p>
        </w:tc>
      </w:tr>
      <w:tr w:rsidR="00014CC9" w:rsidRPr="003F7263" w14:paraId="5E8F30E0" w14:textId="77777777" w:rsidTr="00014CC9">
        <w:trPr>
          <w:gridAfter w:val="1"/>
          <w:wAfter w:w="33" w:type="dxa"/>
          <w:jc w:val="center"/>
        </w:trPr>
        <w:tc>
          <w:tcPr>
            <w:tcW w:w="1087" w:type="dxa"/>
            <w:gridSpan w:val="2"/>
            <w:tcBorders>
              <w:bottom w:val="single" w:sz="4" w:space="0" w:color="auto"/>
            </w:tcBorders>
            <w:shd w:val="clear" w:color="auto" w:fill="auto"/>
          </w:tcPr>
          <w:p w14:paraId="20B8C981" w14:textId="77777777" w:rsidR="00014CC9" w:rsidRPr="003F7263" w:rsidRDefault="00014CC9" w:rsidP="00014CC9">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6C171B6C" w14:textId="77777777" w:rsidR="00014CC9" w:rsidRPr="003F7263" w:rsidRDefault="00014CC9" w:rsidP="00014CC9">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4D83FBF7" w14:textId="77777777" w:rsidR="00014CC9" w:rsidRPr="003F7263" w:rsidRDefault="00014CC9" w:rsidP="00014CC9">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B6604C7" w14:textId="77777777" w:rsidR="00014CC9" w:rsidRPr="003F7263" w:rsidRDefault="00014CC9" w:rsidP="00014CC9">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3D21C28" w14:textId="77777777" w:rsidR="00014CC9" w:rsidRPr="003F7263" w:rsidRDefault="00014CC9" w:rsidP="00014CC9">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014CC9" w:rsidRPr="003F7263" w14:paraId="733EC42D" w14:textId="77777777" w:rsidTr="00014CC9">
        <w:trPr>
          <w:gridAfter w:val="1"/>
          <w:wAfter w:w="33" w:type="dxa"/>
          <w:jc w:val="center"/>
        </w:trPr>
        <w:tc>
          <w:tcPr>
            <w:tcW w:w="1087" w:type="dxa"/>
            <w:gridSpan w:val="2"/>
            <w:tcBorders>
              <w:bottom w:val="single" w:sz="4" w:space="0" w:color="auto"/>
            </w:tcBorders>
            <w:shd w:val="clear" w:color="auto" w:fill="auto"/>
          </w:tcPr>
          <w:p w14:paraId="3652F571" w14:textId="77777777" w:rsidR="00014CC9" w:rsidRPr="003F7263" w:rsidRDefault="00014CC9" w:rsidP="00014CC9">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279EB164" w14:textId="77777777" w:rsidR="00014CC9" w:rsidRPr="003F7263" w:rsidRDefault="00014CC9" w:rsidP="00014CC9">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0E080BCB" w14:textId="77777777" w:rsidR="00014CC9" w:rsidRPr="003F7263" w:rsidRDefault="00014CC9" w:rsidP="00014CC9">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65B922A4" w14:textId="77777777" w:rsidR="00014CC9" w:rsidRPr="003F7263" w:rsidRDefault="00014CC9" w:rsidP="00014CC9">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0A72DAC1" w14:textId="77777777" w:rsidR="00014CC9" w:rsidRPr="003F7263" w:rsidRDefault="00014CC9" w:rsidP="00014CC9">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014CC9" w:rsidRPr="003F7263" w14:paraId="25D1ABB7" w14:textId="77777777" w:rsidTr="00014CC9">
        <w:trPr>
          <w:gridAfter w:val="1"/>
          <w:wAfter w:w="33" w:type="dxa"/>
          <w:jc w:val="center"/>
        </w:trPr>
        <w:tc>
          <w:tcPr>
            <w:tcW w:w="1087" w:type="dxa"/>
            <w:gridSpan w:val="2"/>
            <w:tcBorders>
              <w:bottom w:val="single" w:sz="4" w:space="0" w:color="auto"/>
            </w:tcBorders>
            <w:shd w:val="clear" w:color="auto" w:fill="auto"/>
          </w:tcPr>
          <w:p w14:paraId="49F8D6AD" w14:textId="77777777" w:rsidR="00014CC9" w:rsidRPr="003F7263" w:rsidRDefault="00014CC9" w:rsidP="00014CC9">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A508D14" w14:textId="77777777" w:rsidR="00014CC9" w:rsidRPr="003F7263" w:rsidRDefault="00014CC9" w:rsidP="00014CC9">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2F411720"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F20FED0" w14:textId="77777777" w:rsidR="00014CC9" w:rsidRPr="003F7263" w:rsidRDefault="00014CC9" w:rsidP="00014CC9">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5FDC69BF" w14:textId="77777777" w:rsidR="00014CC9" w:rsidRPr="003F7263" w:rsidRDefault="00014CC9" w:rsidP="00014CC9">
            <w:pPr>
              <w:pStyle w:val="TAL"/>
              <w:keepNext w:val="0"/>
              <w:keepLines w:val="0"/>
              <w:rPr>
                <w:sz w:val="16"/>
                <w:szCs w:val="16"/>
              </w:rPr>
            </w:pPr>
            <w:r w:rsidRPr="003F7263">
              <w:rPr>
                <w:sz w:val="16"/>
                <w:szCs w:val="16"/>
              </w:rPr>
              <w:t>UEs supporting DCI UL Priority Indicator and LCH grant prioritisation</w:t>
            </w:r>
          </w:p>
        </w:tc>
      </w:tr>
      <w:tr w:rsidR="00014CC9" w:rsidRPr="003F7263" w14:paraId="2B528037" w14:textId="77777777" w:rsidTr="00014CC9">
        <w:trPr>
          <w:gridAfter w:val="1"/>
          <w:wAfter w:w="33" w:type="dxa"/>
          <w:jc w:val="center"/>
        </w:trPr>
        <w:tc>
          <w:tcPr>
            <w:tcW w:w="1087" w:type="dxa"/>
            <w:gridSpan w:val="2"/>
            <w:tcBorders>
              <w:bottom w:val="single" w:sz="4" w:space="0" w:color="auto"/>
            </w:tcBorders>
            <w:shd w:val="clear" w:color="auto" w:fill="E6E6E6"/>
          </w:tcPr>
          <w:p w14:paraId="77B55176" w14:textId="77777777" w:rsidR="00014CC9" w:rsidRPr="003F7263" w:rsidRDefault="00014CC9" w:rsidP="00014CC9">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02030EBD" w14:textId="77777777" w:rsidR="00014CC9" w:rsidRPr="003F7263" w:rsidRDefault="00014CC9" w:rsidP="00014CC9">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4A59074E"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547A205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6C3794C0" w14:textId="77777777" w:rsidR="00014CC9" w:rsidRPr="003F7263" w:rsidRDefault="00014CC9" w:rsidP="00014CC9">
            <w:pPr>
              <w:pStyle w:val="TAL"/>
              <w:keepNext w:val="0"/>
              <w:keepLines w:val="0"/>
              <w:rPr>
                <w:sz w:val="16"/>
                <w:szCs w:val="16"/>
              </w:rPr>
            </w:pPr>
          </w:p>
        </w:tc>
      </w:tr>
      <w:tr w:rsidR="00014CC9" w:rsidRPr="003F7263" w14:paraId="48DFD9F1" w14:textId="77777777" w:rsidTr="00014CC9">
        <w:trPr>
          <w:gridAfter w:val="1"/>
          <w:wAfter w:w="33" w:type="dxa"/>
          <w:jc w:val="center"/>
        </w:trPr>
        <w:tc>
          <w:tcPr>
            <w:tcW w:w="1087" w:type="dxa"/>
            <w:gridSpan w:val="2"/>
            <w:tcBorders>
              <w:bottom w:val="single" w:sz="4" w:space="0" w:color="auto"/>
            </w:tcBorders>
            <w:shd w:val="clear" w:color="auto" w:fill="E6E6E6"/>
          </w:tcPr>
          <w:p w14:paraId="170D7834" w14:textId="77777777" w:rsidR="00014CC9" w:rsidRPr="003F7263" w:rsidRDefault="00014CC9" w:rsidP="00014CC9">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7AC91B88" w14:textId="77777777" w:rsidR="00014CC9" w:rsidRPr="003F7263" w:rsidRDefault="00014CC9" w:rsidP="00014CC9">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10323CE6"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72570D35"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10A2994D" w14:textId="77777777" w:rsidR="00014CC9" w:rsidRPr="003F7263" w:rsidRDefault="00014CC9" w:rsidP="00014CC9">
            <w:pPr>
              <w:pStyle w:val="TAL"/>
              <w:keepNext w:val="0"/>
              <w:keepLines w:val="0"/>
              <w:rPr>
                <w:sz w:val="16"/>
                <w:szCs w:val="16"/>
              </w:rPr>
            </w:pPr>
          </w:p>
        </w:tc>
      </w:tr>
      <w:tr w:rsidR="00014CC9" w:rsidRPr="003F7263" w14:paraId="328614EC" w14:textId="77777777" w:rsidTr="00014CC9">
        <w:trPr>
          <w:gridAfter w:val="1"/>
          <w:wAfter w:w="33" w:type="dxa"/>
          <w:jc w:val="center"/>
        </w:trPr>
        <w:tc>
          <w:tcPr>
            <w:tcW w:w="1087" w:type="dxa"/>
            <w:gridSpan w:val="2"/>
            <w:tcBorders>
              <w:bottom w:val="single" w:sz="4" w:space="0" w:color="auto"/>
            </w:tcBorders>
            <w:shd w:val="clear" w:color="auto" w:fill="auto"/>
          </w:tcPr>
          <w:p w14:paraId="4EB8CA84" w14:textId="77777777" w:rsidR="00014CC9" w:rsidRPr="003F7263" w:rsidRDefault="00014CC9" w:rsidP="00014CC9">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223E0D3C"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418E8420"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36F847D" w14:textId="77777777" w:rsidR="00014CC9" w:rsidRPr="003F7263" w:rsidRDefault="00014CC9" w:rsidP="00014CC9">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383A601D"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E7A58DF" w14:textId="77777777" w:rsidTr="00014CC9">
        <w:trPr>
          <w:gridAfter w:val="1"/>
          <w:wAfter w:w="33" w:type="dxa"/>
          <w:jc w:val="center"/>
        </w:trPr>
        <w:tc>
          <w:tcPr>
            <w:tcW w:w="1087" w:type="dxa"/>
            <w:gridSpan w:val="2"/>
            <w:tcBorders>
              <w:bottom w:val="single" w:sz="4" w:space="0" w:color="auto"/>
            </w:tcBorders>
            <w:shd w:val="clear" w:color="auto" w:fill="auto"/>
          </w:tcPr>
          <w:p w14:paraId="5CDD7A26" w14:textId="77777777" w:rsidR="00014CC9" w:rsidRPr="003F7263" w:rsidRDefault="00014CC9" w:rsidP="00014CC9">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37A3EA88" w14:textId="77777777" w:rsidR="00014CC9" w:rsidRPr="003F7263" w:rsidRDefault="00014CC9" w:rsidP="00014CC9">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26693E5F" w14:textId="77777777" w:rsidR="00014CC9" w:rsidRPr="003F7263" w:rsidRDefault="00014CC9" w:rsidP="00014CC9">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2E8A899F" w14:textId="77777777" w:rsidR="00014CC9" w:rsidRPr="003F7263" w:rsidRDefault="00014CC9" w:rsidP="00014CC9">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3CE5AB4" w14:textId="77777777" w:rsidR="00014CC9" w:rsidRPr="003F7263" w:rsidRDefault="00014CC9" w:rsidP="00014CC9">
            <w:pPr>
              <w:pStyle w:val="TAL"/>
              <w:keepNext w:val="0"/>
              <w:keepLines w:val="0"/>
              <w:rPr>
                <w:sz w:val="16"/>
                <w:szCs w:val="16"/>
              </w:rPr>
            </w:pPr>
          </w:p>
        </w:tc>
      </w:tr>
      <w:tr w:rsidR="00014CC9" w:rsidRPr="003F7263" w14:paraId="2AF64E4F" w14:textId="77777777" w:rsidTr="00014CC9">
        <w:trPr>
          <w:gridAfter w:val="1"/>
          <w:wAfter w:w="33" w:type="dxa"/>
          <w:jc w:val="center"/>
        </w:trPr>
        <w:tc>
          <w:tcPr>
            <w:tcW w:w="1087" w:type="dxa"/>
            <w:gridSpan w:val="2"/>
            <w:tcBorders>
              <w:bottom w:val="single" w:sz="4" w:space="0" w:color="auto"/>
            </w:tcBorders>
            <w:shd w:val="clear" w:color="auto" w:fill="auto"/>
          </w:tcPr>
          <w:p w14:paraId="66B046AA" w14:textId="77777777" w:rsidR="00014CC9" w:rsidRPr="003F7263" w:rsidRDefault="00014CC9" w:rsidP="00014CC9">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1393D814"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29D53575"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3709A33" w14:textId="77777777" w:rsidR="00014CC9" w:rsidRPr="003F7263" w:rsidRDefault="00014CC9" w:rsidP="00014CC9">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1D8886B" w14:textId="1681A9EB" w:rsidR="00014CC9" w:rsidRPr="003F7263" w:rsidRDefault="00014CC9" w:rsidP="00014CC9">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sidR="00A84CB4">
              <w:rPr>
                <w:rFonts w:cs="Arial"/>
                <w:sz w:val="16"/>
                <w:szCs w:val="16"/>
              </w:rPr>
              <w:t xml:space="preserve"> </w:t>
            </w:r>
            <w:ins w:id="7" w:author="Zhaoya" w:date="2022-11-25T22:53:00Z">
              <w:r w:rsidR="00A84CB4" w:rsidRPr="00A84CB4">
                <w:rPr>
                  <w:rFonts w:cs="Arial"/>
                  <w:sz w:val="16"/>
                  <w:szCs w:val="16"/>
                </w:rPr>
                <w:t>is 8 Layer</w:t>
              </w:r>
            </w:ins>
            <w:ins w:id="8" w:author="Zhaoya" w:date="2022-11-25T23:01:00Z">
              <w:r w:rsidR="00A84CB4" w:rsidRPr="00A84CB4">
                <w:rPr>
                  <w:rFonts w:cs="Arial"/>
                  <w:sz w:val="16"/>
                  <w:szCs w:val="16"/>
                </w:rPr>
                <w:t>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14CC9" w:rsidRPr="003F7263" w14:paraId="67063B6E" w14:textId="77777777" w:rsidTr="00014CC9">
        <w:trPr>
          <w:gridAfter w:val="1"/>
          <w:wAfter w:w="33" w:type="dxa"/>
          <w:jc w:val="center"/>
        </w:trPr>
        <w:tc>
          <w:tcPr>
            <w:tcW w:w="1087" w:type="dxa"/>
            <w:gridSpan w:val="2"/>
            <w:tcBorders>
              <w:bottom w:val="single" w:sz="4" w:space="0" w:color="auto"/>
            </w:tcBorders>
            <w:shd w:val="clear" w:color="auto" w:fill="auto"/>
          </w:tcPr>
          <w:p w14:paraId="4626F395" w14:textId="77777777" w:rsidR="00014CC9" w:rsidRPr="003F7263" w:rsidRDefault="00014CC9" w:rsidP="00014CC9">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5F5B6E86"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51ABEAE3"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B5EE8FF" w14:textId="77777777" w:rsidR="00014CC9" w:rsidRPr="003F7263" w:rsidRDefault="00014CC9" w:rsidP="00014CC9">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31D5302" w14:textId="0B794E75" w:rsidR="00014CC9" w:rsidRPr="003F7263" w:rsidRDefault="00014CC9" w:rsidP="00014CC9">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sidR="00A84CB4">
              <w:rPr>
                <w:rFonts w:cs="Arial"/>
                <w:sz w:val="16"/>
                <w:szCs w:val="16"/>
              </w:rPr>
              <w:t xml:space="preserve"> </w:t>
            </w:r>
            <w:ins w:id="9" w:author="Zhaoya" w:date="2022-11-25T22:53:00Z">
              <w:r w:rsidR="00A84CB4" w:rsidRPr="00A84CB4">
                <w:rPr>
                  <w:rFonts w:cs="Arial"/>
                  <w:sz w:val="16"/>
                  <w:szCs w:val="16"/>
                </w:rPr>
                <w:t>is 8 Layer</w:t>
              </w:r>
            </w:ins>
            <w:ins w:id="10" w:author="Zhaoya" w:date="2022-11-25T23:01:00Z">
              <w:r w:rsidR="00A84CB4" w:rsidRPr="00A84CB4">
                <w:rPr>
                  <w:rFonts w:cs="Arial"/>
                  <w:sz w:val="16"/>
                  <w:szCs w:val="16"/>
                </w:rPr>
                <w:t>s</w:t>
              </w:r>
            </w:ins>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014CC9" w:rsidRPr="003F7263" w14:paraId="5C7A163A" w14:textId="77777777" w:rsidTr="00014CC9">
        <w:trPr>
          <w:gridAfter w:val="1"/>
          <w:wAfter w:w="33" w:type="dxa"/>
          <w:jc w:val="center"/>
        </w:trPr>
        <w:tc>
          <w:tcPr>
            <w:tcW w:w="1087" w:type="dxa"/>
            <w:gridSpan w:val="2"/>
            <w:tcBorders>
              <w:bottom w:val="single" w:sz="4" w:space="0" w:color="auto"/>
            </w:tcBorders>
            <w:shd w:val="clear" w:color="auto" w:fill="auto"/>
          </w:tcPr>
          <w:p w14:paraId="7522E4A4" w14:textId="77777777" w:rsidR="00014CC9" w:rsidRPr="003F7263" w:rsidRDefault="00014CC9" w:rsidP="00014CC9">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56AA672E"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2453670"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44641A7" w14:textId="77777777" w:rsidR="00014CC9" w:rsidRPr="003F7263" w:rsidRDefault="00014CC9" w:rsidP="00014CC9">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66516AC6" w14:textId="77777777" w:rsidR="00014CC9" w:rsidRPr="003F7263" w:rsidRDefault="00014CC9" w:rsidP="00014CC9">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014CC9" w:rsidRPr="003F7263" w14:paraId="2A0BB84C" w14:textId="77777777" w:rsidTr="00014CC9">
        <w:trPr>
          <w:gridAfter w:val="1"/>
          <w:wAfter w:w="33" w:type="dxa"/>
          <w:jc w:val="center"/>
        </w:trPr>
        <w:tc>
          <w:tcPr>
            <w:tcW w:w="1087" w:type="dxa"/>
            <w:gridSpan w:val="2"/>
            <w:tcBorders>
              <w:bottom w:val="single" w:sz="4" w:space="0" w:color="auto"/>
            </w:tcBorders>
            <w:shd w:val="clear" w:color="auto" w:fill="D9D9D9"/>
          </w:tcPr>
          <w:p w14:paraId="52B3A947" w14:textId="77777777" w:rsidR="00014CC9" w:rsidRPr="003F7263" w:rsidRDefault="00014CC9" w:rsidP="00014CC9">
            <w:pPr>
              <w:pStyle w:val="TAL"/>
              <w:keepNext w:val="0"/>
              <w:keepLines w:val="0"/>
              <w:rPr>
                <w:sz w:val="16"/>
                <w:szCs w:val="16"/>
              </w:rPr>
            </w:pPr>
            <w:r w:rsidRPr="003F7263">
              <w:rPr>
                <w:b/>
                <w:bCs/>
                <w:sz w:val="16"/>
                <w:szCs w:val="16"/>
              </w:rPr>
              <w:t>7.1.1.4.2</w:t>
            </w:r>
          </w:p>
        </w:tc>
        <w:tc>
          <w:tcPr>
            <w:tcW w:w="3507" w:type="dxa"/>
            <w:gridSpan w:val="2"/>
            <w:tcBorders>
              <w:bottom w:val="single" w:sz="4" w:space="0" w:color="auto"/>
            </w:tcBorders>
            <w:shd w:val="clear" w:color="auto" w:fill="D9D9D9"/>
          </w:tcPr>
          <w:p w14:paraId="5171EC72" w14:textId="77777777" w:rsidR="00014CC9" w:rsidRPr="003F7263" w:rsidRDefault="00014CC9" w:rsidP="00014CC9">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1A88C196" w14:textId="77777777" w:rsidR="00014CC9" w:rsidRPr="003F7263" w:rsidRDefault="00014CC9" w:rsidP="00014CC9">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0B7747C0" w14:textId="77777777" w:rsidR="00014CC9" w:rsidRPr="003F7263" w:rsidDel="00C9715B" w:rsidRDefault="00014CC9" w:rsidP="00014CC9">
            <w:pPr>
              <w:pStyle w:val="TAL"/>
              <w:keepNext w:val="0"/>
              <w:keepLines w:val="0"/>
              <w:jc w:val="center"/>
              <w:rPr>
                <w:sz w:val="16"/>
                <w:szCs w:val="16"/>
              </w:rPr>
            </w:pPr>
          </w:p>
        </w:tc>
        <w:tc>
          <w:tcPr>
            <w:tcW w:w="3594" w:type="dxa"/>
            <w:gridSpan w:val="2"/>
            <w:tcBorders>
              <w:bottom w:val="single" w:sz="4" w:space="0" w:color="auto"/>
            </w:tcBorders>
            <w:shd w:val="clear" w:color="auto" w:fill="D9D9D9"/>
          </w:tcPr>
          <w:p w14:paraId="7A084353" w14:textId="77777777" w:rsidR="00014CC9" w:rsidRPr="003F7263" w:rsidRDefault="00014CC9" w:rsidP="00014CC9">
            <w:pPr>
              <w:pStyle w:val="TAL"/>
              <w:keepNext w:val="0"/>
              <w:keepLines w:val="0"/>
              <w:rPr>
                <w:sz w:val="16"/>
                <w:szCs w:val="16"/>
              </w:rPr>
            </w:pPr>
          </w:p>
        </w:tc>
      </w:tr>
      <w:tr w:rsidR="00014CC9" w:rsidRPr="003F7263" w14:paraId="4B0280CA" w14:textId="77777777" w:rsidTr="00014CC9">
        <w:trPr>
          <w:gridAfter w:val="1"/>
          <w:wAfter w:w="33" w:type="dxa"/>
          <w:jc w:val="center"/>
        </w:trPr>
        <w:tc>
          <w:tcPr>
            <w:tcW w:w="1087" w:type="dxa"/>
            <w:gridSpan w:val="2"/>
            <w:tcBorders>
              <w:bottom w:val="single" w:sz="4" w:space="0" w:color="auto"/>
            </w:tcBorders>
            <w:shd w:val="clear" w:color="auto" w:fill="auto"/>
          </w:tcPr>
          <w:p w14:paraId="1EA9F9E1" w14:textId="77777777" w:rsidR="00014CC9" w:rsidRPr="003F7263" w:rsidRDefault="00014CC9" w:rsidP="00014CC9">
            <w:pPr>
              <w:pStyle w:val="TAL"/>
              <w:keepNext w:val="0"/>
              <w:keepLines w:val="0"/>
              <w:rPr>
                <w:sz w:val="16"/>
                <w:szCs w:val="16"/>
              </w:rPr>
            </w:pPr>
            <w:r w:rsidRPr="003F7263">
              <w:rPr>
                <w:sz w:val="16"/>
                <w:szCs w:val="16"/>
              </w:rPr>
              <w:t>7.1.1.4.2.1</w:t>
            </w:r>
          </w:p>
        </w:tc>
        <w:tc>
          <w:tcPr>
            <w:tcW w:w="3507" w:type="dxa"/>
            <w:gridSpan w:val="2"/>
            <w:tcBorders>
              <w:bottom w:val="single" w:sz="4" w:space="0" w:color="auto"/>
            </w:tcBorders>
            <w:shd w:val="clear" w:color="auto" w:fill="auto"/>
          </w:tcPr>
          <w:p w14:paraId="79E3DE0A" w14:textId="77777777" w:rsidR="00014CC9" w:rsidRPr="003F7263" w:rsidRDefault="00014CC9" w:rsidP="00014CC9">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35CA1367"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457344E" w14:textId="77777777" w:rsidR="00014CC9" w:rsidRPr="003F7263" w:rsidDel="00C9715B" w:rsidRDefault="00014CC9" w:rsidP="00014CC9">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407E5EAA" w14:textId="77777777" w:rsidR="00014CC9" w:rsidRPr="003F7263" w:rsidRDefault="00014CC9" w:rsidP="00014CC9">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014CC9" w:rsidRPr="003F7263" w14:paraId="42224704" w14:textId="77777777" w:rsidTr="00014CC9">
        <w:trPr>
          <w:gridAfter w:val="1"/>
          <w:wAfter w:w="33" w:type="dxa"/>
          <w:jc w:val="center"/>
        </w:trPr>
        <w:tc>
          <w:tcPr>
            <w:tcW w:w="1087" w:type="dxa"/>
            <w:gridSpan w:val="2"/>
            <w:tcBorders>
              <w:bottom w:val="single" w:sz="4" w:space="0" w:color="auto"/>
            </w:tcBorders>
            <w:shd w:val="clear" w:color="auto" w:fill="auto"/>
          </w:tcPr>
          <w:p w14:paraId="3A13A7D7" w14:textId="77777777" w:rsidR="00014CC9" w:rsidRPr="003F7263" w:rsidRDefault="00014CC9" w:rsidP="00014CC9">
            <w:pPr>
              <w:pStyle w:val="TAL"/>
              <w:keepNext w:val="0"/>
              <w:keepLines w:val="0"/>
              <w:rPr>
                <w:sz w:val="16"/>
                <w:szCs w:val="16"/>
              </w:rPr>
            </w:pPr>
            <w:r w:rsidRPr="003F7263">
              <w:rPr>
                <w:sz w:val="16"/>
                <w:szCs w:val="16"/>
              </w:rPr>
              <w:t>7.1.1.4.2.2</w:t>
            </w:r>
          </w:p>
        </w:tc>
        <w:tc>
          <w:tcPr>
            <w:tcW w:w="3507" w:type="dxa"/>
            <w:gridSpan w:val="2"/>
            <w:tcBorders>
              <w:bottom w:val="single" w:sz="4" w:space="0" w:color="auto"/>
            </w:tcBorders>
            <w:shd w:val="clear" w:color="auto" w:fill="auto"/>
          </w:tcPr>
          <w:p w14:paraId="1F1AB082" w14:textId="77777777" w:rsidR="00014CC9" w:rsidRPr="003F7263" w:rsidRDefault="00014CC9" w:rsidP="00014CC9">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5DF2370D" w14:textId="77777777" w:rsidR="00014CC9" w:rsidRPr="003F7263" w:rsidRDefault="00014CC9" w:rsidP="00014CC9">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3036E708" w14:textId="77777777" w:rsidR="00014CC9" w:rsidRPr="003F7263" w:rsidRDefault="00014CC9" w:rsidP="00014CC9">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4549FAAB" w14:textId="77777777" w:rsidR="00014CC9" w:rsidRPr="003F7263" w:rsidRDefault="00014CC9" w:rsidP="00014CC9">
            <w:pPr>
              <w:pStyle w:val="TAL"/>
              <w:keepNext w:val="0"/>
              <w:keepLines w:val="0"/>
              <w:rPr>
                <w:sz w:val="16"/>
                <w:szCs w:val="16"/>
              </w:rPr>
            </w:pPr>
          </w:p>
        </w:tc>
      </w:tr>
      <w:tr w:rsidR="00014CC9" w:rsidRPr="003F7263" w14:paraId="4258C913" w14:textId="77777777" w:rsidTr="00014CC9">
        <w:trPr>
          <w:gridAfter w:val="1"/>
          <w:wAfter w:w="33" w:type="dxa"/>
          <w:jc w:val="center"/>
        </w:trPr>
        <w:tc>
          <w:tcPr>
            <w:tcW w:w="1087" w:type="dxa"/>
            <w:gridSpan w:val="2"/>
            <w:tcBorders>
              <w:bottom w:val="single" w:sz="4" w:space="0" w:color="auto"/>
            </w:tcBorders>
            <w:shd w:val="clear" w:color="auto" w:fill="auto"/>
          </w:tcPr>
          <w:p w14:paraId="380B3693" w14:textId="77777777" w:rsidR="00014CC9" w:rsidRPr="003F7263" w:rsidRDefault="00014CC9" w:rsidP="00014CC9">
            <w:pPr>
              <w:pStyle w:val="TAL"/>
              <w:keepNext w:val="0"/>
              <w:keepLines w:val="0"/>
              <w:rPr>
                <w:sz w:val="16"/>
                <w:szCs w:val="16"/>
              </w:rPr>
            </w:pPr>
            <w:r w:rsidRPr="003F7263">
              <w:rPr>
                <w:sz w:val="16"/>
                <w:szCs w:val="16"/>
              </w:rPr>
              <w:t>7.1.1.4.2.3</w:t>
            </w:r>
          </w:p>
        </w:tc>
        <w:tc>
          <w:tcPr>
            <w:tcW w:w="3507" w:type="dxa"/>
            <w:gridSpan w:val="2"/>
            <w:tcBorders>
              <w:bottom w:val="single" w:sz="4" w:space="0" w:color="auto"/>
            </w:tcBorders>
            <w:shd w:val="clear" w:color="auto" w:fill="auto"/>
          </w:tcPr>
          <w:p w14:paraId="2139823E" w14:textId="77777777" w:rsidR="00014CC9" w:rsidRPr="003F7263" w:rsidRDefault="00014CC9" w:rsidP="00014CC9">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36463A06"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F2CC62E" w14:textId="77777777" w:rsidR="00014CC9" w:rsidRPr="003F7263" w:rsidDel="00C9715B" w:rsidRDefault="00014CC9" w:rsidP="00014CC9">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33BBAFEC" w14:textId="77777777" w:rsidR="00014CC9" w:rsidRPr="003F7263" w:rsidRDefault="00014CC9" w:rsidP="00014CC9">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014CC9" w:rsidRPr="003F7263" w14:paraId="0FD63D84" w14:textId="77777777" w:rsidTr="00014CC9">
        <w:trPr>
          <w:gridAfter w:val="1"/>
          <w:wAfter w:w="33" w:type="dxa"/>
          <w:jc w:val="center"/>
        </w:trPr>
        <w:tc>
          <w:tcPr>
            <w:tcW w:w="1087" w:type="dxa"/>
            <w:gridSpan w:val="2"/>
            <w:tcBorders>
              <w:bottom w:val="single" w:sz="4" w:space="0" w:color="auto"/>
            </w:tcBorders>
            <w:shd w:val="clear" w:color="auto" w:fill="auto"/>
          </w:tcPr>
          <w:p w14:paraId="6326BDA9" w14:textId="77777777" w:rsidR="00014CC9" w:rsidRPr="003F7263" w:rsidRDefault="00014CC9" w:rsidP="00014CC9">
            <w:pPr>
              <w:pStyle w:val="TAL"/>
              <w:keepNext w:val="0"/>
              <w:keepLines w:val="0"/>
              <w:rPr>
                <w:sz w:val="16"/>
                <w:szCs w:val="16"/>
              </w:rPr>
            </w:pPr>
            <w:r w:rsidRPr="003F7263">
              <w:rPr>
                <w:sz w:val="16"/>
                <w:szCs w:val="16"/>
              </w:rPr>
              <w:t>7.1.1.4.2.4</w:t>
            </w:r>
          </w:p>
        </w:tc>
        <w:tc>
          <w:tcPr>
            <w:tcW w:w="3507" w:type="dxa"/>
            <w:gridSpan w:val="2"/>
            <w:tcBorders>
              <w:bottom w:val="single" w:sz="4" w:space="0" w:color="auto"/>
            </w:tcBorders>
            <w:shd w:val="clear" w:color="auto" w:fill="auto"/>
          </w:tcPr>
          <w:p w14:paraId="6046DB7A" w14:textId="77777777" w:rsidR="00014CC9" w:rsidRPr="003F7263" w:rsidRDefault="00014CC9" w:rsidP="00014CC9">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195EC46B"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3A20254" w14:textId="77777777" w:rsidR="00014CC9" w:rsidRPr="003F7263" w:rsidDel="00C9715B" w:rsidRDefault="00014CC9" w:rsidP="00014CC9">
            <w:pPr>
              <w:pStyle w:val="TAL"/>
              <w:keepNext w:val="0"/>
              <w:keepLines w:val="0"/>
              <w:jc w:val="center"/>
              <w:rPr>
                <w:sz w:val="16"/>
                <w:szCs w:val="16"/>
              </w:rPr>
            </w:pPr>
            <w:r w:rsidRPr="003F7263">
              <w:rPr>
                <w:sz w:val="16"/>
                <w:szCs w:val="16"/>
              </w:rPr>
              <w:t>C11</w:t>
            </w:r>
          </w:p>
        </w:tc>
        <w:tc>
          <w:tcPr>
            <w:tcW w:w="3594" w:type="dxa"/>
            <w:gridSpan w:val="2"/>
            <w:tcBorders>
              <w:bottom w:val="single" w:sz="4" w:space="0" w:color="auto"/>
            </w:tcBorders>
            <w:shd w:val="clear" w:color="auto" w:fill="auto"/>
          </w:tcPr>
          <w:p w14:paraId="594038F7" w14:textId="77777777" w:rsidR="00014CC9" w:rsidRPr="003F7263" w:rsidRDefault="00014CC9" w:rsidP="00014CC9">
            <w:pPr>
              <w:pStyle w:val="TAL"/>
              <w:keepNext w:val="0"/>
              <w:keepLines w:val="0"/>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014CC9" w:rsidRPr="003F7263" w14:paraId="66B673E0" w14:textId="77777777" w:rsidTr="00014CC9">
        <w:trPr>
          <w:gridAfter w:val="1"/>
          <w:wAfter w:w="33" w:type="dxa"/>
          <w:jc w:val="center"/>
        </w:trPr>
        <w:tc>
          <w:tcPr>
            <w:tcW w:w="1087" w:type="dxa"/>
            <w:gridSpan w:val="2"/>
            <w:tcBorders>
              <w:bottom w:val="single" w:sz="4" w:space="0" w:color="auto"/>
            </w:tcBorders>
            <w:shd w:val="clear" w:color="auto" w:fill="auto"/>
          </w:tcPr>
          <w:p w14:paraId="2902A601" w14:textId="77777777" w:rsidR="00014CC9" w:rsidRPr="003F7263" w:rsidRDefault="00014CC9" w:rsidP="00014CC9">
            <w:pPr>
              <w:pStyle w:val="TAL"/>
              <w:keepNext w:val="0"/>
              <w:keepLines w:val="0"/>
              <w:rPr>
                <w:sz w:val="16"/>
                <w:szCs w:val="16"/>
              </w:rPr>
            </w:pPr>
            <w:r w:rsidRPr="003F7263">
              <w:rPr>
                <w:sz w:val="16"/>
                <w:szCs w:val="16"/>
              </w:rPr>
              <w:lastRenderedPageBreak/>
              <w:t>7.1.1.4.2.5</w:t>
            </w:r>
          </w:p>
        </w:tc>
        <w:tc>
          <w:tcPr>
            <w:tcW w:w="3507" w:type="dxa"/>
            <w:gridSpan w:val="2"/>
            <w:tcBorders>
              <w:bottom w:val="single" w:sz="4" w:space="0" w:color="auto"/>
            </w:tcBorders>
            <w:shd w:val="clear" w:color="auto" w:fill="auto"/>
          </w:tcPr>
          <w:p w14:paraId="65A73EEA" w14:textId="77777777" w:rsidR="00014CC9" w:rsidRPr="003F7263" w:rsidRDefault="00014CC9" w:rsidP="00014CC9">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5C258CF2"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9CF602" w14:textId="77777777" w:rsidR="00014CC9" w:rsidRPr="003F7263" w:rsidRDefault="00014CC9" w:rsidP="00014CC9">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4B967940" w14:textId="77777777" w:rsidR="00014CC9" w:rsidRPr="003F7263" w:rsidRDefault="00014CC9" w:rsidP="00014CC9">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014CC9" w:rsidRPr="003F7263" w14:paraId="53CAAA57" w14:textId="77777777" w:rsidTr="00014CC9">
        <w:trPr>
          <w:gridAfter w:val="1"/>
          <w:wAfter w:w="33" w:type="dxa"/>
          <w:jc w:val="center"/>
        </w:trPr>
        <w:tc>
          <w:tcPr>
            <w:tcW w:w="1087" w:type="dxa"/>
            <w:gridSpan w:val="2"/>
            <w:tcBorders>
              <w:bottom w:val="single" w:sz="4" w:space="0" w:color="auto"/>
            </w:tcBorders>
            <w:shd w:val="clear" w:color="auto" w:fill="auto"/>
          </w:tcPr>
          <w:p w14:paraId="00883A3C" w14:textId="77777777" w:rsidR="00014CC9" w:rsidRPr="003F7263" w:rsidRDefault="00014CC9" w:rsidP="00014CC9">
            <w:pPr>
              <w:pStyle w:val="TAL"/>
              <w:keepNext w:val="0"/>
              <w:keepLines w:val="0"/>
              <w:rPr>
                <w:sz w:val="16"/>
                <w:szCs w:val="16"/>
              </w:rPr>
            </w:pPr>
            <w:r w:rsidRPr="003F7263">
              <w:rPr>
                <w:sz w:val="16"/>
                <w:szCs w:val="16"/>
              </w:rPr>
              <w:t>7.1.1.4.2.6</w:t>
            </w:r>
          </w:p>
        </w:tc>
        <w:tc>
          <w:tcPr>
            <w:tcW w:w="3507" w:type="dxa"/>
            <w:gridSpan w:val="2"/>
            <w:tcBorders>
              <w:bottom w:val="single" w:sz="4" w:space="0" w:color="auto"/>
            </w:tcBorders>
            <w:shd w:val="clear" w:color="auto" w:fill="auto"/>
          </w:tcPr>
          <w:p w14:paraId="052ECBD1" w14:textId="77777777" w:rsidR="00014CC9" w:rsidRPr="003F7263" w:rsidRDefault="00014CC9" w:rsidP="00014CC9">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6F4DD75B"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84BBFDF" w14:textId="77777777" w:rsidR="00014CC9" w:rsidRPr="003F7263" w:rsidRDefault="00014CC9" w:rsidP="00014CC9">
            <w:pPr>
              <w:pStyle w:val="TAL"/>
              <w:keepNext w:val="0"/>
              <w:keepLines w:val="0"/>
              <w:jc w:val="center"/>
              <w:rPr>
                <w:sz w:val="16"/>
                <w:szCs w:val="16"/>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2D0C8157" w14:textId="77777777" w:rsidR="00014CC9" w:rsidRPr="003F7263" w:rsidRDefault="00014CC9" w:rsidP="00014CC9">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rPr>
              <w:t>and DL scheduling slot offset (K0) greater than 0 for PDSCH mapping type A</w:t>
            </w:r>
          </w:p>
        </w:tc>
      </w:tr>
      <w:tr w:rsidR="00014CC9" w:rsidRPr="003F7263" w14:paraId="154D05E4" w14:textId="77777777" w:rsidTr="00014CC9">
        <w:trPr>
          <w:gridAfter w:val="1"/>
          <w:wAfter w:w="33" w:type="dxa"/>
          <w:jc w:val="center"/>
        </w:trPr>
        <w:tc>
          <w:tcPr>
            <w:tcW w:w="1087" w:type="dxa"/>
            <w:gridSpan w:val="2"/>
            <w:tcBorders>
              <w:bottom w:val="single" w:sz="4" w:space="0" w:color="auto"/>
            </w:tcBorders>
            <w:shd w:val="clear" w:color="auto" w:fill="E7E6E6"/>
          </w:tcPr>
          <w:p w14:paraId="20F5AD3D" w14:textId="77777777" w:rsidR="00014CC9" w:rsidRPr="003F7263" w:rsidRDefault="00014CC9" w:rsidP="00014CC9">
            <w:pPr>
              <w:pStyle w:val="TAL"/>
              <w:keepNext w:val="0"/>
              <w:keepLines w:val="0"/>
              <w:rPr>
                <w:b/>
                <w:sz w:val="16"/>
                <w:szCs w:val="16"/>
              </w:rPr>
            </w:pPr>
            <w:r w:rsidRPr="003F7263">
              <w:rPr>
                <w:b/>
                <w:sz w:val="16"/>
                <w:szCs w:val="16"/>
              </w:rPr>
              <w:t>7.1.1.5</w:t>
            </w:r>
          </w:p>
        </w:tc>
        <w:tc>
          <w:tcPr>
            <w:tcW w:w="3507" w:type="dxa"/>
            <w:gridSpan w:val="2"/>
            <w:tcBorders>
              <w:bottom w:val="single" w:sz="4" w:space="0" w:color="auto"/>
            </w:tcBorders>
            <w:shd w:val="clear" w:color="auto" w:fill="E7E6E6"/>
          </w:tcPr>
          <w:p w14:paraId="0C03CAA4" w14:textId="77777777" w:rsidR="00014CC9" w:rsidRPr="003F7263" w:rsidRDefault="00014CC9" w:rsidP="00014CC9">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0881A204" w14:textId="77777777" w:rsidR="00014CC9" w:rsidRPr="003F7263" w:rsidRDefault="00014CC9" w:rsidP="00014CC9">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70311BE9" w14:textId="77777777" w:rsidR="00014CC9" w:rsidRPr="003F7263" w:rsidRDefault="00014CC9" w:rsidP="00014CC9">
            <w:pPr>
              <w:pStyle w:val="TAL"/>
              <w:keepNext w:val="0"/>
              <w:keepLines w:val="0"/>
              <w:jc w:val="center"/>
              <w:rPr>
                <w:b/>
                <w:sz w:val="16"/>
                <w:szCs w:val="16"/>
              </w:rPr>
            </w:pPr>
          </w:p>
        </w:tc>
        <w:tc>
          <w:tcPr>
            <w:tcW w:w="3594" w:type="dxa"/>
            <w:gridSpan w:val="2"/>
            <w:tcBorders>
              <w:bottom w:val="single" w:sz="4" w:space="0" w:color="auto"/>
            </w:tcBorders>
            <w:shd w:val="clear" w:color="auto" w:fill="E7E6E6"/>
          </w:tcPr>
          <w:p w14:paraId="2708BD25" w14:textId="77777777" w:rsidR="00014CC9" w:rsidRPr="003F7263" w:rsidRDefault="00014CC9" w:rsidP="00014CC9">
            <w:pPr>
              <w:pStyle w:val="TAL"/>
              <w:keepNext w:val="0"/>
              <w:keepLines w:val="0"/>
              <w:rPr>
                <w:b/>
                <w:sz w:val="16"/>
                <w:szCs w:val="16"/>
              </w:rPr>
            </w:pPr>
          </w:p>
        </w:tc>
      </w:tr>
      <w:tr w:rsidR="00014CC9" w:rsidRPr="003F7263" w14:paraId="4E47DBFA" w14:textId="77777777" w:rsidTr="00014CC9">
        <w:trPr>
          <w:gridAfter w:val="1"/>
          <w:wAfter w:w="33" w:type="dxa"/>
          <w:jc w:val="center"/>
        </w:trPr>
        <w:tc>
          <w:tcPr>
            <w:tcW w:w="1087" w:type="dxa"/>
            <w:gridSpan w:val="2"/>
            <w:tcBorders>
              <w:bottom w:val="single" w:sz="4" w:space="0" w:color="auto"/>
            </w:tcBorders>
            <w:shd w:val="clear" w:color="auto" w:fill="auto"/>
          </w:tcPr>
          <w:p w14:paraId="46E7C050" w14:textId="77777777" w:rsidR="00014CC9" w:rsidRPr="003F7263" w:rsidRDefault="00014CC9" w:rsidP="00014CC9">
            <w:pPr>
              <w:pStyle w:val="TAL"/>
              <w:keepNext w:val="0"/>
              <w:keepLines w:val="0"/>
              <w:rPr>
                <w:sz w:val="16"/>
                <w:szCs w:val="16"/>
              </w:rPr>
            </w:pPr>
            <w:r w:rsidRPr="003F7263">
              <w:rPr>
                <w:sz w:val="16"/>
                <w:szCs w:val="16"/>
              </w:rPr>
              <w:t>7.1.1.5.1</w:t>
            </w:r>
          </w:p>
        </w:tc>
        <w:tc>
          <w:tcPr>
            <w:tcW w:w="3507" w:type="dxa"/>
            <w:gridSpan w:val="2"/>
            <w:tcBorders>
              <w:bottom w:val="single" w:sz="4" w:space="0" w:color="auto"/>
            </w:tcBorders>
            <w:shd w:val="clear" w:color="auto" w:fill="auto"/>
          </w:tcPr>
          <w:p w14:paraId="43C997A7" w14:textId="77777777" w:rsidR="00014CC9" w:rsidRPr="003F7263" w:rsidRDefault="00014CC9" w:rsidP="00014CC9">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27CBAC4C"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B9DB627" w14:textId="77777777" w:rsidR="00014CC9" w:rsidRPr="003F7263" w:rsidRDefault="00014CC9" w:rsidP="00014CC9">
            <w:pPr>
              <w:pStyle w:val="TAL"/>
              <w:keepNext w:val="0"/>
              <w:keepLines w:val="0"/>
              <w:jc w:val="center"/>
              <w:rPr>
                <w:sz w:val="16"/>
                <w:szCs w:val="16"/>
              </w:rPr>
            </w:pPr>
            <w:r w:rsidRPr="003F7263">
              <w:rPr>
                <w:sz w:val="16"/>
                <w:szCs w:val="16"/>
              </w:rPr>
              <w:t>C03</w:t>
            </w:r>
          </w:p>
        </w:tc>
        <w:tc>
          <w:tcPr>
            <w:tcW w:w="3594" w:type="dxa"/>
            <w:gridSpan w:val="2"/>
            <w:tcBorders>
              <w:bottom w:val="single" w:sz="4" w:space="0" w:color="auto"/>
            </w:tcBorders>
            <w:shd w:val="clear" w:color="auto" w:fill="auto"/>
          </w:tcPr>
          <w:p w14:paraId="7C61C823" w14:textId="77777777" w:rsidR="00014CC9" w:rsidRPr="003F7263" w:rsidRDefault="00014CC9" w:rsidP="00014CC9">
            <w:pPr>
              <w:pStyle w:val="TAL"/>
              <w:keepNext w:val="0"/>
              <w:keepLines w:val="0"/>
              <w:rPr>
                <w:sz w:val="16"/>
                <w:szCs w:val="16"/>
              </w:rPr>
            </w:pPr>
            <w:r w:rsidRPr="003F7263">
              <w:rPr>
                <w:sz w:val="16"/>
                <w:szCs w:val="16"/>
              </w:rPr>
              <w:t>UEs supporting 5GS and long DRX cycle</w:t>
            </w:r>
          </w:p>
        </w:tc>
      </w:tr>
      <w:tr w:rsidR="00014CC9" w:rsidRPr="003F7263" w14:paraId="0F24F14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5CEEA00" w14:textId="77777777" w:rsidR="00014CC9" w:rsidRPr="003F7263" w:rsidRDefault="00014CC9" w:rsidP="00014CC9">
            <w:pPr>
              <w:pStyle w:val="TAL"/>
              <w:keepNext w:val="0"/>
              <w:keepLines w:val="0"/>
              <w:rPr>
                <w:sz w:val="16"/>
                <w:szCs w:val="16"/>
              </w:rPr>
            </w:pPr>
            <w:r w:rsidRPr="003F7263">
              <w:rPr>
                <w:sz w:val="16"/>
                <w:szCs w:val="16"/>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DF3D638" w14:textId="77777777" w:rsidR="00014CC9" w:rsidRPr="003F7263" w:rsidRDefault="00014CC9" w:rsidP="00014CC9">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6E0279"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61DDE3" w14:textId="77777777" w:rsidR="00014CC9" w:rsidRPr="003F7263" w:rsidRDefault="00014CC9" w:rsidP="00014CC9">
            <w:pPr>
              <w:pStyle w:val="TAL"/>
              <w:keepNext w:val="0"/>
              <w:keepLines w:val="0"/>
              <w:jc w:val="center"/>
              <w:rPr>
                <w:sz w:val="16"/>
                <w:szCs w:val="16"/>
              </w:rPr>
            </w:pPr>
            <w:r w:rsidRPr="003F7263">
              <w:rPr>
                <w:sz w:val="16"/>
                <w:szCs w:val="16"/>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E89FFBD" w14:textId="77777777" w:rsidR="00014CC9" w:rsidRPr="003F7263" w:rsidRDefault="00014CC9" w:rsidP="00014CC9">
            <w:pPr>
              <w:pStyle w:val="TAL"/>
              <w:keepNext w:val="0"/>
              <w:keepLines w:val="0"/>
              <w:rPr>
                <w:sz w:val="16"/>
                <w:szCs w:val="16"/>
              </w:rPr>
            </w:pPr>
            <w:r w:rsidRPr="003F7263">
              <w:rPr>
                <w:sz w:val="16"/>
                <w:szCs w:val="16"/>
              </w:rPr>
              <w:t>UEs supporting 5GS and long DRX cycle</w:t>
            </w:r>
          </w:p>
        </w:tc>
      </w:tr>
      <w:tr w:rsidR="00014CC9" w:rsidRPr="003F7263" w14:paraId="3124C11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7499900" w14:textId="77777777" w:rsidR="00014CC9" w:rsidRPr="003F7263" w:rsidRDefault="00014CC9" w:rsidP="00014CC9">
            <w:pPr>
              <w:pStyle w:val="TAL"/>
              <w:keepNext w:val="0"/>
              <w:keepLines w:val="0"/>
              <w:rPr>
                <w:sz w:val="16"/>
                <w:szCs w:val="16"/>
              </w:rPr>
            </w:pPr>
            <w:r w:rsidRPr="003F7263">
              <w:rPr>
                <w:sz w:val="16"/>
                <w:szCs w:val="16"/>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D7F44CD" w14:textId="77777777" w:rsidR="00014CC9" w:rsidRPr="003F7263" w:rsidRDefault="00014CC9" w:rsidP="00014CC9">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67F6855"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D24219" w14:textId="77777777" w:rsidR="00014CC9" w:rsidRPr="003F7263" w:rsidRDefault="00014CC9" w:rsidP="00014CC9">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D3E7BEC" w14:textId="77777777" w:rsidR="00014CC9" w:rsidRPr="003F7263" w:rsidRDefault="00014CC9" w:rsidP="00014CC9">
            <w:pPr>
              <w:pStyle w:val="TAL"/>
              <w:keepNext w:val="0"/>
              <w:keepLines w:val="0"/>
              <w:rPr>
                <w:sz w:val="16"/>
                <w:szCs w:val="16"/>
              </w:rPr>
            </w:pPr>
            <w:r w:rsidRPr="003F7263">
              <w:rPr>
                <w:sz w:val="16"/>
                <w:szCs w:val="16"/>
              </w:rPr>
              <w:t>UEs supporting 5GS and short DRX cycle</w:t>
            </w:r>
          </w:p>
        </w:tc>
      </w:tr>
      <w:tr w:rsidR="00014CC9" w:rsidRPr="003F7263" w14:paraId="7D9CAF5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A1127BC" w14:textId="77777777" w:rsidR="00014CC9" w:rsidRPr="003F7263" w:rsidRDefault="00014CC9" w:rsidP="00014CC9">
            <w:pPr>
              <w:pStyle w:val="TAL"/>
              <w:keepNext w:val="0"/>
              <w:keepLines w:val="0"/>
              <w:rPr>
                <w:sz w:val="16"/>
                <w:szCs w:val="16"/>
              </w:rPr>
            </w:pPr>
            <w:r w:rsidRPr="003F7263">
              <w:rPr>
                <w:sz w:val="16"/>
                <w:szCs w:val="16"/>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F2E4BF6" w14:textId="77777777" w:rsidR="00014CC9" w:rsidRPr="003F7263" w:rsidRDefault="00014CC9" w:rsidP="00014CC9">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24EF17"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F50D37" w14:textId="77777777" w:rsidR="00014CC9" w:rsidRPr="003F7263" w:rsidRDefault="00014CC9" w:rsidP="00014CC9">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908B1E0" w14:textId="77777777" w:rsidR="00014CC9" w:rsidRPr="003F7263" w:rsidRDefault="00014CC9" w:rsidP="00014CC9">
            <w:pPr>
              <w:pStyle w:val="TAL"/>
              <w:keepNext w:val="0"/>
              <w:keepLines w:val="0"/>
              <w:rPr>
                <w:sz w:val="16"/>
                <w:szCs w:val="16"/>
              </w:rPr>
            </w:pPr>
            <w:r w:rsidRPr="003F7263">
              <w:rPr>
                <w:sz w:val="16"/>
                <w:szCs w:val="16"/>
              </w:rPr>
              <w:t>UEs supporting 5GS and short DRX cycle</w:t>
            </w:r>
          </w:p>
        </w:tc>
      </w:tr>
      <w:tr w:rsidR="00014CC9" w:rsidRPr="003F7263" w14:paraId="161C73A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F00B6E9" w14:textId="77777777" w:rsidR="00014CC9" w:rsidRPr="003F7263" w:rsidRDefault="00014CC9" w:rsidP="00014CC9">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75FBF5" w14:textId="77777777" w:rsidR="00014CC9" w:rsidRPr="003F7263" w:rsidRDefault="00014CC9" w:rsidP="00014CC9">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4FD4D3" w14:textId="77777777" w:rsidR="00014CC9" w:rsidRPr="003F7263" w:rsidRDefault="00014CC9" w:rsidP="00014CC9">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A46EED" w14:textId="77777777" w:rsidR="00014CC9" w:rsidRPr="003F7263" w:rsidRDefault="00014CC9" w:rsidP="00014CC9">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4076DA" w14:textId="77777777" w:rsidR="00014CC9" w:rsidRPr="003F7263" w:rsidRDefault="00014CC9" w:rsidP="00014CC9">
            <w:pPr>
              <w:pStyle w:val="TAL"/>
              <w:keepNext w:val="0"/>
              <w:keepLines w:val="0"/>
              <w:rPr>
                <w:sz w:val="16"/>
                <w:szCs w:val="16"/>
                <w:lang w:eastAsia="ja-JP"/>
              </w:rPr>
            </w:pPr>
            <w:r w:rsidRPr="003F7263">
              <w:rPr>
                <w:sz w:val="16"/>
                <w:szCs w:val="16"/>
                <w:lang w:eastAsia="ja-JP"/>
              </w:rPr>
              <w:t>UEs supporting 5GS and long DRX cycle and short DRX cycle</w:t>
            </w:r>
          </w:p>
        </w:tc>
      </w:tr>
      <w:tr w:rsidR="00014CC9" w:rsidRPr="003F7263" w14:paraId="0921E953"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C8E454E" w14:textId="77777777" w:rsidR="00014CC9" w:rsidRPr="003F7263" w:rsidRDefault="00014CC9" w:rsidP="00014CC9">
            <w:pPr>
              <w:pStyle w:val="TAL"/>
              <w:keepNext w:val="0"/>
              <w:keepLines w:val="0"/>
              <w:rPr>
                <w:b/>
                <w:sz w:val="16"/>
                <w:szCs w:val="16"/>
              </w:rPr>
            </w:pPr>
            <w:r w:rsidRPr="003F7263">
              <w:rPr>
                <w:b/>
                <w:sz w:val="16"/>
                <w:szCs w:val="16"/>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905A789" w14:textId="77777777" w:rsidR="00014CC9" w:rsidRPr="003F7263" w:rsidRDefault="00014CC9" w:rsidP="00014CC9">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8F929AE" w14:textId="77777777" w:rsidR="00014CC9" w:rsidRPr="003F7263" w:rsidRDefault="00014CC9" w:rsidP="00014CC9">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9C0DC2B" w14:textId="77777777" w:rsidR="00014CC9" w:rsidRPr="003F7263" w:rsidRDefault="00014CC9" w:rsidP="00014CC9">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6CB1CF0" w14:textId="77777777" w:rsidR="00014CC9" w:rsidRPr="003F7263" w:rsidRDefault="00014CC9" w:rsidP="00014CC9">
            <w:pPr>
              <w:pStyle w:val="TAL"/>
              <w:keepNext w:val="0"/>
              <w:keepLines w:val="0"/>
              <w:rPr>
                <w:b/>
                <w:sz w:val="16"/>
                <w:szCs w:val="16"/>
              </w:rPr>
            </w:pPr>
          </w:p>
        </w:tc>
      </w:tr>
      <w:tr w:rsidR="00014CC9" w:rsidRPr="003F7263" w14:paraId="4AA4A5B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500C939" w14:textId="77777777" w:rsidR="00014CC9" w:rsidRPr="003F7263" w:rsidRDefault="00014CC9" w:rsidP="00014CC9">
            <w:pPr>
              <w:pStyle w:val="TAL"/>
              <w:keepNext w:val="0"/>
              <w:keepLines w:val="0"/>
              <w:rPr>
                <w:sz w:val="16"/>
                <w:szCs w:val="16"/>
              </w:rPr>
            </w:pPr>
            <w:r w:rsidRPr="003F7263">
              <w:rPr>
                <w:sz w:val="16"/>
                <w:szCs w:val="16"/>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349920" w14:textId="77777777" w:rsidR="00014CC9" w:rsidRPr="003F7263" w:rsidRDefault="00014CC9" w:rsidP="00014CC9">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E33F90"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F0A301C" w14:textId="77777777" w:rsidR="00014CC9" w:rsidRPr="003F7263" w:rsidRDefault="00014CC9" w:rsidP="00014CC9">
            <w:pPr>
              <w:pStyle w:val="TAL"/>
              <w:keepNext w:val="0"/>
              <w:keepLines w:val="0"/>
              <w:jc w:val="center"/>
              <w:rPr>
                <w:sz w:val="16"/>
                <w:szCs w:val="16"/>
              </w:rPr>
            </w:pPr>
            <w:r w:rsidRPr="003F7263">
              <w:rPr>
                <w:sz w:val="16"/>
                <w:szCs w:val="16"/>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4E46FE0" w14:textId="77777777" w:rsidR="00014CC9" w:rsidRPr="003F7263" w:rsidRDefault="00014CC9" w:rsidP="00014CC9">
            <w:pPr>
              <w:pStyle w:val="TAL"/>
              <w:keepNext w:val="0"/>
              <w:keepLines w:val="0"/>
              <w:rPr>
                <w:sz w:val="16"/>
                <w:szCs w:val="16"/>
              </w:rPr>
            </w:pPr>
            <w:r w:rsidRPr="003F7263">
              <w:rPr>
                <w:sz w:val="16"/>
                <w:szCs w:val="16"/>
              </w:rPr>
              <w:t>UEs supporting 5GS and PDSCH reception based on semi-persistent scheduling</w:t>
            </w:r>
          </w:p>
        </w:tc>
      </w:tr>
      <w:tr w:rsidR="00014CC9" w:rsidRPr="003F7263" w14:paraId="3F87D92F"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761FF2" w14:textId="77777777" w:rsidR="00014CC9" w:rsidRPr="003F7263" w:rsidRDefault="00014CC9" w:rsidP="00014CC9">
            <w:pPr>
              <w:pStyle w:val="TAL"/>
              <w:keepNext w:val="0"/>
              <w:keepLines w:val="0"/>
              <w:rPr>
                <w:sz w:val="16"/>
                <w:szCs w:val="16"/>
              </w:rPr>
            </w:pPr>
            <w:r w:rsidRPr="003F7263">
              <w:rPr>
                <w:sz w:val="16"/>
                <w:szCs w:val="16"/>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3B43ED0" w14:textId="77777777" w:rsidR="00014CC9" w:rsidRPr="003F7263" w:rsidRDefault="00014CC9" w:rsidP="00014CC9">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DA785F"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48A0F0" w14:textId="77777777" w:rsidR="00014CC9" w:rsidRPr="003F7263" w:rsidRDefault="00014CC9" w:rsidP="00014CC9">
            <w:pPr>
              <w:pStyle w:val="TAL"/>
              <w:keepNext w:val="0"/>
              <w:keepLines w:val="0"/>
              <w:jc w:val="center"/>
              <w:rPr>
                <w:sz w:val="16"/>
                <w:szCs w:val="16"/>
              </w:rPr>
            </w:pPr>
            <w:r w:rsidRPr="003F7263">
              <w:rPr>
                <w:sz w:val="16"/>
                <w:szCs w:val="16"/>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52FB84" w14:textId="77777777" w:rsidR="00014CC9" w:rsidRPr="003F7263" w:rsidRDefault="00014CC9" w:rsidP="00014CC9">
            <w:pPr>
              <w:pStyle w:val="TAL"/>
              <w:keepNext w:val="0"/>
              <w:keepLines w:val="0"/>
              <w:rPr>
                <w:sz w:val="16"/>
                <w:szCs w:val="16"/>
              </w:rPr>
            </w:pPr>
            <w:r w:rsidRPr="003F7263">
              <w:rPr>
                <w:sz w:val="16"/>
                <w:szCs w:val="16"/>
              </w:rPr>
              <w:t>UEs supporting 5GS and Type 1 PUSCH transmissions with configured grant</w:t>
            </w:r>
          </w:p>
        </w:tc>
      </w:tr>
      <w:tr w:rsidR="00014CC9" w:rsidRPr="003F7263" w14:paraId="50466D5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9A3BEEF" w14:textId="77777777" w:rsidR="00014CC9" w:rsidRPr="003F7263" w:rsidRDefault="00014CC9" w:rsidP="00014CC9">
            <w:pPr>
              <w:pStyle w:val="TAL"/>
              <w:keepNext w:val="0"/>
              <w:keepLines w:val="0"/>
              <w:rPr>
                <w:sz w:val="16"/>
                <w:szCs w:val="16"/>
              </w:rPr>
            </w:pPr>
            <w:r w:rsidRPr="003F7263">
              <w:rPr>
                <w:sz w:val="16"/>
                <w:szCs w:val="16"/>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9E0AF03" w14:textId="77777777" w:rsidR="00014CC9" w:rsidRPr="003F7263" w:rsidRDefault="00014CC9" w:rsidP="00014CC9">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A6FE47"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75AAC2" w14:textId="77777777" w:rsidR="00014CC9" w:rsidRPr="003F7263" w:rsidRDefault="00014CC9" w:rsidP="00014CC9">
            <w:pPr>
              <w:pStyle w:val="TAL"/>
              <w:keepNext w:val="0"/>
              <w:keepLines w:val="0"/>
              <w:jc w:val="center"/>
              <w:rPr>
                <w:sz w:val="16"/>
                <w:szCs w:val="16"/>
              </w:rPr>
            </w:pPr>
            <w:r w:rsidRPr="003F7263">
              <w:rPr>
                <w:sz w:val="16"/>
                <w:szCs w:val="16"/>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D249A77" w14:textId="77777777" w:rsidR="00014CC9" w:rsidRPr="003F7263" w:rsidRDefault="00014CC9" w:rsidP="00014CC9">
            <w:pPr>
              <w:pStyle w:val="TAL"/>
              <w:keepNext w:val="0"/>
              <w:keepLines w:val="0"/>
              <w:rPr>
                <w:sz w:val="16"/>
                <w:szCs w:val="16"/>
              </w:rPr>
            </w:pPr>
            <w:r w:rsidRPr="003F7263">
              <w:rPr>
                <w:sz w:val="16"/>
                <w:szCs w:val="16"/>
              </w:rPr>
              <w:t>UEs supporting 5GS and Type 2 PUSCH transmissions with configured grant</w:t>
            </w:r>
          </w:p>
        </w:tc>
      </w:tr>
      <w:tr w:rsidR="00014CC9" w:rsidRPr="003F7263" w14:paraId="2E03786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8DE9A72" w14:textId="77777777" w:rsidR="00014CC9" w:rsidRPr="003F7263" w:rsidRDefault="00014CC9" w:rsidP="00014CC9">
            <w:pPr>
              <w:pStyle w:val="TAL"/>
              <w:keepNext w:val="0"/>
              <w:keepLines w:val="0"/>
              <w:rPr>
                <w:sz w:val="16"/>
                <w:szCs w:val="16"/>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ED7E573" w14:textId="77777777" w:rsidR="00014CC9" w:rsidRPr="003F7263" w:rsidRDefault="00014CC9" w:rsidP="00014CC9">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8A450B" w14:textId="77777777" w:rsidR="00014CC9" w:rsidRPr="003F7263" w:rsidRDefault="00014CC9" w:rsidP="00014CC9">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878FCA" w14:textId="77777777" w:rsidR="00014CC9" w:rsidRPr="003F7263" w:rsidRDefault="00014CC9" w:rsidP="00014CC9">
            <w:pPr>
              <w:pStyle w:val="TAL"/>
              <w:keepNext w:val="0"/>
              <w:keepLines w:val="0"/>
              <w:jc w:val="center"/>
              <w:rPr>
                <w:sz w:val="16"/>
                <w:szCs w:val="16"/>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5A3F539" w14:textId="77777777" w:rsidR="00014CC9" w:rsidRPr="003F7263" w:rsidRDefault="00014CC9" w:rsidP="00014CC9">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014CC9" w:rsidRPr="003F7263" w14:paraId="2F391CC0"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62FDD04" w14:textId="77777777" w:rsidR="00014CC9" w:rsidRPr="003F7263" w:rsidRDefault="00014CC9" w:rsidP="00014CC9">
            <w:pPr>
              <w:pStyle w:val="TAL"/>
              <w:keepNext w:val="0"/>
              <w:keepLines w:val="0"/>
              <w:rPr>
                <w:rFonts w:cs="Arial"/>
                <w:bCs/>
                <w:sz w:val="16"/>
                <w:szCs w:val="16"/>
              </w:rPr>
            </w:pPr>
            <w:r w:rsidRPr="003F7263">
              <w:rPr>
                <w:rFonts w:eastAsia="宋体" w:cs="Arial"/>
                <w:bCs/>
                <w:sz w:val="16"/>
                <w:szCs w:val="16"/>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53EC01E" w14:textId="77777777" w:rsidR="00014CC9" w:rsidRPr="003F7263" w:rsidRDefault="00014CC9" w:rsidP="00014CC9">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5CF452" w14:textId="77777777" w:rsidR="00014CC9" w:rsidRPr="003F7263" w:rsidRDefault="00014CC9" w:rsidP="00014CC9">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15DB30" w14:textId="77777777" w:rsidR="00014CC9" w:rsidRPr="003F7263" w:rsidRDefault="00014CC9" w:rsidP="00014CC9">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867B68" w14:textId="77777777" w:rsidR="00014CC9" w:rsidRPr="003F7263" w:rsidRDefault="00014CC9" w:rsidP="00014CC9">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014CC9" w:rsidRPr="003F7263" w14:paraId="48DC71E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D10AEAB" w14:textId="77777777" w:rsidR="00014CC9" w:rsidRPr="003F7263" w:rsidRDefault="00014CC9" w:rsidP="00014CC9">
            <w:pPr>
              <w:pStyle w:val="TAL"/>
              <w:keepNext w:val="0"/>
              <w:keepLines w:val="0"/>
              <w:rPr>
                <w:b/>
                <w:sz w:val="16"/>
                <w:szCs w:val="16"/>
              </w:rPr>
            </w:pPr>
            <w:r w:rsidRPr="003F7263">
              <w:rPr>
                <w:b/>
                <w:sz w:val="16"/>
                <w:szCs w:val="16"/>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4409A372" w14:textId="77777777" w:rsidR="00014CC9" w:rsidRPr="003F7263" w:rsidRDefault="00014CC9" w:rsidP="00014CC9">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0D037A3"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EF33F49"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4CF898B" w14:textId="77777777" w:rsidR="00014CC9" w:rsidRPr="003F7263" w:rsidRDefault="00014CC9" w:rsidP="00014CC9">
            <w:pPr>
              <w:pStyle w:val="TAL"/>
              <w:keepNext w:val="0"/>
              <w:keepLines w:val="0"/>
              <w:rPr>
                <w:sz w:val="16"/>
                <w:szCs w:val="16"/>
              </w:rPr>
            </w:pPr>
          </w:p>
        </w:tc>
      </w:tr>
      <w:tr w:rsidR="00014CC9" w:rsidRPr="003F7263" w14:paraId="3833E8C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C0ADE5F" w14:textId="77777777" w:rsidR="00014CC9" w:rsidRPr="003F7263" w:rsidRDefault="00014CC9" w:rsidP="00014CC9">
            <w:pPr>
              <w:pStyle w:val="TAL"/>
              <w:keepNext w:val="0"/>
              <w:keepLines w:val="0"/>
              <w:rPr>
                <w:sz w:val="16"/>
                <w:szCs w:val="16"/>
              </w:rPr>
            </w:pPr>
            <w:r w:rsidRPr="003F7263">
              <w:rPr>
                <w:b/>
                <w:sz w:val="16"/>
                <w:szCs w:val="16"/>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801BD79" w14:textId="77777777" w:rsidR="00014CC9" w:rsidRPr="003F7263" w:rsidRDefault="00014CC9" w:rsidP="00014CC9">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5CEB86D"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8615E5"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02EC67" w14:textId="77777777" w:rsidR="00014CC9" w:rsidRPr="003F7263" w:rsidRDefault="00014CC9" w:rsidP="00014CC9">
            <w:pPr>
              <w:pStyle w:val="TAL"/>
              <w:keepNext w:val="0"/>
              <w:keepLines w:val="0"/>
              <w:rPr>
                <w:sz w:val="16"/>
                <w:szCs w:val="16"/>
              </w:rPr>
            </w:pPr>
          </w:p>
        </w:tc>
      </w:tr>
      <w:tr w:rsidR="00014CC9" w:rsidRPr="003F7263" w14:paraId="0DA9F100"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7637CB" w14:textId="77777777" w:rsidR="00014CC9" w:rsidRPr="003F7263" w:rsidRDefault="00014CC9" w:rsidP="00014CC9">
            <w:pPr>
              <w:pStyle w:val="TAL"/>
              <w:keepNext w:val="0"/>
              <w:keepLines w:val="0"/>
              <w:rPr>
                <w:sz w:val="16"/>
                <w:szCs w:val="16"/>
              </w:rPr>
            </w:pPr>
            <w:r w:rsidRPr="003F7263">
              <w:rPr>
                <w:sz w:val="16"/>
                <w:szCs w:val="16"/>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447393E" w14:textId="77777777" w:rsidR="00014CC9" w:rsidRPr="003F7263" w:rsidRDefault="00014CC9" w:rsidP="00014CC9">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B6BD8D7"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6A775E" w14:textId="77777777" w:rsidR="00014CC9" w:rsidRPr="003F7263" w:rsidRDefault="00014CC9" w:rsidP="00014CC9">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71FAA8" w14:textId="77777777" w:rsidR="00014CC9" w:rsidRPr="003F7263" w:rsidRDefault="00014CC9" w:rsidP="00014CC9">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014CC9" w:rsidRPr="003F7263" w14:paraId="79F95AB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B8F4B1D" w14:textId="77777777" w:rsidR="00014CC9" w:rsidRPr="003F7263" w:rsidRDefault="00014CC9" w:rsidP="00014CC9">
            <w:pPr>
              <w:pStyle w:val="TAL"/>
              <w:keepNext w:val="0"/>
              <w:keepLines w:val="0"/>
              <w:rPr>
                <w:sz w:val="16"/>
                <w:szCs w:val="16"/>
              </w:rPr>
            </w:pPr>
            <w:r w:rsidRPr="003F7263">
              <w:rPr>
                <w:sz w:val="16"/>
                <w:szCs w:val="16"/>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4187A1" w14:textId="77777777" w:rsidR="00014CC9" w:rsidRPr="003F7263" w:rsidRDefault="00014CC9" w:rsidP="00014CC9">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CFB24"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3B4AC6" w14:textId="77777777" w:rsidR="00014CC9" w:rsidRPr="003F7263" w:rsidRDefault="00014CC9" w:rsidP="00014CC9">
            <w:pPr>
              <w:pStyle w:val="TAL"/>
              <w:keepNext w:val="0"/>
              <w:keepLines w:val="0"/>
              <w:jc w:val="center"/>
              <w:rPr>
                <w:sz w:val="16"/>
                <w:szCs w:val="16"/>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CB07EB2" w14:textId="77777777" w:rsidR="00014CC9" w:rsidRPr="003F7263" w:rsidRDefault="00014CC9" w:rsidP="00014CC9">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014CC9" w:rsidRPr="003F7263" w14:paraId="0B0C3E65"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E1AE9F6" w14:textId="77777777" w:rsidR="00014CC9" w:rsidRPr="003F7263" w:rsidRDefault="00014CC9" w:rsidP="00014CC9">
            <w:pPr>
              <w:pStyle w:val="TAL"/>
              <w:keepNext w:val="0"/>
              <w:keepLines w:val="0"/>
              <w:rPr>
                <w:sz w:val="16"/>
                <w:szCs w:val="16"/>
              </w:rPr>
            </w:pPr>
            <w:r w:rsidRPr="003F7263">
              <w:rPr>
                <w:sz w:val="16"/>
                <w:szCs w:val="16"/>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98E7263" w14:textId="77777777" w:rsidR="00014CC9" w:rsidRPr="003F7263" w:rsidRDefault="00014CC9" w:rsidP="00014CC9">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C708B9"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A662FE" w14:textId="77777777" w:rsidR="00014CC9" w:rsidRPr="003F7263" w:rsidRDefault="00014CC9" w:rsidP="00014CC9">
            <w:pPr>
              <w:pStyle w:val="TAL"/>
              <w:keepNext w:val="0"/>
              <w:keepLines w:val="0"/>
              <w:jc w:val="center"/>
              <w:rPr>
                <w:sz w:val="16"/>
                <w:szCs w:val="16"/>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30968B" w14:textId="77777777" w:rsidR="00014CC9" w:rsidRPr="003F7263" w:rsidRDefault="00014CC9" w:rsidP="00014CC9">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014CC9" w:rsidRPr="003F7263" w14:paraId="19D8C24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FC271BE" w14:textId="77777777" w:rsidR="00014CC9" w:rsidRPr="003F7263" w:rsidRDefault="00014CC9" w:rsidP="00014CC9">
            <w:pPr>
              <w:pStyle w:val="TAL"/>
              <w:keepNext w:val="0"/>
              <w:keepLines w:val="0"/>
              <w:rPr>
                <w:sz w:val="16"/>
                <w:szCs w:val="16"/>
              </w:rPr>
            </w:pPr>
            <w:r w:rsidRPr="003F7263">
              <w:rPr>
                <w:b/>
                <w:sz w:val="16"/>
                <w:szCs w:val="16"/>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11928A0D" w14:textId="77777777" w:rsidR="00014CC9" w:rsidRPr="003F7263" w:rsidRDefault="00014CC9" w:rsidP="00014CC9">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DC6CA4C"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E4B9A95"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575F8DC" w14:textId="77777777" w:rsidR="00014CC9" w:rsidRPr="003F7263" w:rsidRDefault="00014CC9" w:rsidP="00014CC9">
            <w:pPr>
              <w:pStyle w:val="TAL"/>
              <w:keepNext w:val="0"/>
              <w:keepLines w:val="0"/>
              <w:rPr>
                <w:sz w:val="16"/>
                <w:szCs w:val="16"/>
              </w:rPr>
            </w:pPr>
          </w:p>
        </w:tc>
      </w:tr>
      <w:tr w:rsidR="00014CC9" w:rsidRPr="003F7263" w14:paraId="54CE24C8"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A1D3AB" w14:textId="77777777" w:rsidR="00014CC9" w:rsidRPr="003F7263" w:rsidRDefault="00014CC9" w:rsidP="00014CC9">
            <w:pPr>
              <w:pStyle w:val="TAL"/>
              <w:keepNext w:val="0"/>
              <w:keepLines w:val="0"/>
              <w:rPr>
                <w:sz w:val="16"/>
                <w:szCs w:val="16"/>
              </w:rPr>
            </w:pPr>
            <w:r w:rsidRPr="003F7263">
              <w:rPr>
                <w:sz w:val="16"/>
                <w:szCs w:val="16"/>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A421199" w14:textId="77777777" w:rsidR="00014CC9" w:rsidRPr="003F7263" w:rsidRDefault="00014CC9" w:rsidP="00014CC9">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AA098D"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3D4083" w14:textId="77777777" w:rsidR="00014CC9" w:rsidRPr="003F7263" w:rsidRDefault="00014CC9" w:rsidP="00014CC9">
            <w:pPr>
              <w:pStyle w:val="TAL"/>
              <w:keepNext w:val="0"/>
              <w:keepLines w:val="0"/>
              <w:jc w:val="center"/>
              <w:rPr>
                <w:sz w:val="16"/>
                <w:szCs w:val="16"/>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E0B6B5" w14:textId="77777777" w:rsidR="00014CC9" w:rsidRPr="003F7263" w:rsidRDefault="00014CC9" w:rsidP="00014CC9">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014CC9" w:rsidRPr="003F7263" w14:paraId="1E079E13"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365DD35" w14:textId="77777777" w:rsidR="00014CC9" w:rsidRPr="003F7263" w:rsidRDefault="00014CC9" w:rsidP="00014CC9">
            <w:pPr>
              <w:pStyle w:val="TAL"/>
              <w:keepNext w:val="0"/>
              <w:keepLines w:val="0"/>
              <w:rPr>
                <w:sz w:val="16"/>
                <w:szCs w:val="16"/>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5E3F7D8" w14:textId="77777777" w:rsidR="00014CC9" w:rsidRPr="003F7263" w:rsidRDefault="00014CC9" w:rsidP="00014CC9">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A7FF25" w14:textId="77777777" w:rsidR="00014CC9" w:rsidRPr="003F7263" w:rsidRDefault="00014CC9" w:rsidP="00014CC9">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F41B03" w14:textId="77777777" w:rsidR="00014CC9" w:rsidRPr="003F7263" w:rsidRDefault="00014CC9" w:rsidP="00014CC9">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BD2380" w14:textId="77777777" w:rsidR="00014CC9" w:rsidRPr="003F7263" w:rsidRDefault="00014CC9" w:rsidP="00014CC9">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14CC9" w:rsidRPr="003F7263" w14:paraId="2A41232B"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547F7B3" w14:textId="77777777" w:rsidR="00014CC9" w:rsidRPr="003F7263" w:rsidRDefault="00014CC9" w:rsidP="00014CC9">
            <w:pPr>
              <w:pStyle w:val="TAL"/>
              <w:keepNext w:val="0"/>
              <w:keepLines w:val="0"/>
              <w:rPr>
                <w:b/>
                <w:sz w:val="16"/>
                <w:szCs w:val="16"/>
              </w:rPr>
            </w:pPr>
            <w:r w:rsidRPr="003F7263">
              <w:rPr>
                <w:b/>
                <w:sz w:val="16"/>
                <w:szCs w:val="16"/>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4F65BBA" w14:textId="77777777" w:rsidR="00014CC9" w:rsidRPr="003F7263" w:rsidRDefault="00014CC9" w:rsidP="00014CC9">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A29D646"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0DFDE5"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6DD1F216" w14:textId="77777777" w:rsidR="00014CC9" w:rsidRPr="003F7263" w:rsidRDefault="00014CC9" w:rsidP="00014CC9">
            <w:pPr>
              <w:pStyle w:val="TAL"/>
              <w:keepNext w:val="0"/>
              <w:keepLines w:val="0"/>
              <w:rPr>
                <w:sz w:val="16"/>
                <w:szCs w:val="16"/>
              </w:rPr>
            </w:pPr>
          </w:p>
        </w:tc>
      </w:tr>
      <w:tr w:rsidR="00014CC9" w:rsidRPr="003F7263" w14:paraId="7C3F882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FEEE5B1" w14:textId="77777777" w:rsidR="00014CC9" w:rsidRPr="003F7263" w:rsidRDefault="00014CC9" w:rsidP="00014CC9">
            <w:pPr>
              <w:pStyle w:val="TAL"/>
              <w:keepNext w:val="0"/>
              <w:keepLines w:val="0"/>
              <w:rPr>
                <w:sz w:val="16"/>
                <w:szCs w:val="16"/>
              </w:rPr>
            </w:pPr>
            <w:r w:rsidRPr="003F7263">
              <w:rPr>
                <w:sz w:val="16"/>
                <w:szCs w:val="16"/>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EE6C34" w14:textId="77777777" w:rsidR="00014CC9" w:rsidRPr="003F7263" w:rsidRDefault="00014CC9" w:rsidP="00014CC9">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B9C383"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E2A0B" w14:textId="77777777" w:rsidR="00014CC9" w:rsidRPr="003F7263" w:rsidRDefault="00014CC9" w:rsidP="00014CC9">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4EFBD58"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E606DF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C57EA76" w14:textId="77777777" w:rsidR="00014CC9" w:rsidRPr="003F7263" w:rsidRDefault="00014CC9" w:rsidP="00014CC9">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43CA68B0" w14:textId="77777777" w:rsidR="00014CC9" w:rsidRPr="003F7263" w:rsidRDefault="00014CC9" w:rsidP="00014CC9">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71F0E24"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6E4BA1"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B581D14" w14:textId="77777777" w:rsidR="00014CC9" w:rsidRPr="003F7263" w:rsidRDefault="00014CC9" w:rsidP="00014CC9">
            <w:pPr>
              <w:pStyle w:val="TAL"/>
              <w:keepNext w:val="0"/>
              <w:keepLines w:val="0"/>
              <w:rPr>
                <w:sz w:val="16"/>
                <w:szCs w:val="16"/>
              </w:rPr>
            </w:pPr>
          </w:p>
        </w:tc>
      </w:tr>
      <w:tr w:rsidR="00014CC9" w:rsidRPr="003F7263" w14:paraId="25C8254A"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66A30C" w14:textId="77777777" w:rsidR="00014CC9" w:rsidRPr="003F7263" w:rsidRDefault="00014CC9" w:rsidP="00014CC9">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89DDCC" w14:textId="77777777" w:rsidR="00014CC9" w:rsidRPr="003F7263" w:rsidRDefault="00014CC9" w:rsidP="00014CC9">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0EBE2B"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2300A" w14:textId="77777777" w:rsidR="00014CC9" w:rsidRPr="003F7263" w:rsidRDefault="00014CC9" w:rsidP="00014CC9">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D19E738" w14:textId="77777777" w:rsidR="00014CC9" w:rsidRPr="003F7263" w:rsidRDefault="00014CC9" w:rsidP="00014CC9">
            <w:pPr>
              <w:pStyle w:val="TAL"/>
              <w:keepNext w:val="0"/>
              <w:keepLines w:val="0"/>
              <w:rPr>
                <w:sz w:val="16"/>
                <w:szCs w:val="16"/>
              </w:rPr>
            </w:pPr>
            <w:r w:rsidRPr="003F7263">
              <w:rPr>
                <w:sz w:val="16"/>
                <w:szCs w:val="16"/>
              </w:rPr>
              <w:t>UEs supporting 5G Core</w:t>
            </w:r>
          </w:p>
        </w:tc>
      </w:tr>
      <w:tr w:rsidR="00014CC9" w:rsidRPr="003F7263" w14:paraId="570C15A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A4B4879" w14:textId="77777777" w:rsidR="00014CC9" w:rsidRPr="003F7263" w:rsidRDefault="00014CC9" w:rsidP="00014CC9">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5281377" w14:textId="77777777" w:rsidR="00014CC9" w:rsidRPr="003F7263" w:rsidRDefault="00014CC9" w:rsidP="00014CC9">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D7F76F9"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0417E1" w14:textId="77777777" w:rsidR="00014CC9" w:rsidRPr="003F7263" w:rsidRDefault="00014CC9" w:rsidP="00014CC9">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150276" w14:textId="77777777" w:rsidR="00014CC9" w:rsidRPr="003F7263" w:rsidRDefault="00014CC9" w:rsidP="00014CC9">
            <w:pPr>
              <w:pStyle w:val="TAL"/>
              <w:keepNext w:val="0"/>
              <w:keepLines w:val="0"/>
              <w:rPr>
                <w:sz w:val="16"/>
                <w:szCs w:val="16"/>
              </w:rPr>
            </w:pPr>
            <w:r w:rsidRPr="003F7263">
              <w:rPr>
                <w:sz w:val="16"/>
                <w:szCs w:val="16"/>
              </w:rPr>
              <w:t>UEs supporting 5G Core and MTSI speech and bit rate recommendation query message</w:t>
            </w:r>
          </w:p>
        </w:tc>
      </w:tr>
      <w:tr w:rsidR="00014CC9" w:rsidRPr="003F7263" w14:paraId="128A7F1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5A85928" w14:textId="77777777" w:rsidR="00014CC9" w:rsidRPr="003F7263" w:rsidRDefault="00014CC9" w:rsidP="00014CC9">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70F5B3" w14:textId="77777777" w:rsidR="00014CC9" w:rsidRPr="003F7263" w:rsidRDefault="00014CC9" w:rsidP="00014CC9">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68EA746"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9B3FAB4"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8A58FCD" w14:textId="77777777" w:rsidR="00014CC9" w:rsidRPr="003F7263" w:rsidRDefault="00014CC9" w:rsidP="00014CC9">
            <w:pPr>
              <w:pStyle w:val="TAL"/>
              <w:keepNext w:val="0"/>
              <w:keepLines w:val="0"/>
              <w:rPr>
                <w:sz w:val="16"/>
                <w:szCs w:val="16"/>
              </w:rPr>
            </w:pPr>
          </w:p>
        </w:tc>
      </w:tr>
      <w:tr w:rsidR="00014CC9" w:rsidRPr="003F7263" w14:paraId="10CA0A0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63A8A77" w14:textId="77777777" w:rsidR="00014CC9" w:rsidRPr="003F7263" w:rsidRDefault="00014CC9" w:rsidP="00014CC9">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DEF3C2" w14:textId="77777777" w:rsidR="00014CC9" w:rsidRPr="003F7263" w:rsidRDefault="00014CC9" w:rsidP="00014CC9">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3A5554"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E88176" w14:textId="77777777" w:rsidR="00014CC9" w:rsidRPr="003F7263" w:rsidRDefault="00014CC9" w:rsidP="00014CC9">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BB4EC7" w14:textId="77777777" w:rsidR="00014CC9" w:rsidRPr="003F7263" w:rsidRDefault="00014CC9" w:rsidP="00014CC9">
            <w:pPr>
              <w:pStyle w:val="TAL"/>
              <w:keepNext w:val="0"/>
              <w:keepLines w:val="0"/>
              <w:rPr>
                <w:sz w:val="16"/>
                <w:szCs w:val="16"/>
              </w:rPr>
            </w:pPr>
            <w:r w:rsidRPr="003F7263">
              <w:rPr>
                <w:sz w:val="16"/>
                <w:szCs w:val="16"/>
              </w:rPr>
              <w:t>UEs supporting NR-DC</w:t>
            </w:r>
          </w:p>
        </w:tc>
      </w:tr>
      <w:tr w:rsidR="00014CC9" w:rsidRPr="003F7263" w14:paraId="2075ADC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1EE7672" w14:textId="77777777" w:rsidR="00014CC9" w:rsidRPr="003F7263" w:rsidRDefault="00014CC9" w:rsidP="00014CC9">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442C217" w14:textId="77777777" w:rsidR="00014CC9" w:rsidRPr="003F7263" w:rsidRDefault="00014CC9" w:rsidP="00014CC9">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01CBB8E"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9541033"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8FE57A9" w14:textId="77777777" w:rsidR="00014CC9" w:rsidRPr="003F7263" w:rsidRDefault="00014CC9" w:rsidP="00014CC9">
            <w:pPr>
              <w:pStyle w:val="TAL"/>
              <w:keepNext w:val="0"/>
              <w:keepLines w:val="0"/>
              <w:rPr>
                <w:sz w:val="16"/>
                <w:szCs w:val="16"/>
              </w:rPr>
            </w:pPr>
          </w:p>
        </w:tc>
      </w:tr>
      <w:tr w:rsidR="00014CC9" w:rsidRPr="003F7263" w14:paraId="29935F95"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98C51F" w14:textId="77777777" w:rsidR="00014CC9" w:rsidRPr="003F7263" w:rsidRDefault="00014CC9" w:rsidP="00014CC9">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8CF0C94" w14:textId="77777777" w:rsidR="00014CC9" w:rsidRPr="003F7263" w:rsidRDefault="00014CC9" w:rsidP="00014CC9">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26D32" w14:textId="77777777" w:rsidR="00014CC9" w:rsidRPr="003F7263" w:rsidRDefault="00014CC9" w:rsidP="00014CC9">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C3F26E"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382293" w14:textId="77777777" w:rsidR="00014CC9" w:rsidRPr="003F7263" w:rsidRDefault="00014CC9" w:rsidP="00014CC9">
            <w:pPr>
              <w:pStyle w:val="TAL"/>
              <w:keepNext w:val="0"/>
              <w:keepLines w:val="0"/>
              <w:rPr>
                <w:sz w:val="16"/>
                <w:szCs w:val="16"/>
              </w:rPr>
            </w:pPr>
          </w:p>
        </w:tc>
      </w:tr>
      <w:tr w:rsidR="00014CC9" w:rsidRPr="003F7263" w14:paraId="3C4EB48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5C6AC7A" w14:textId="77777777" w:rsidR="00014CC9" w:rsidRPr="003F7263" w:rsidRDefault="00014CC9" w:rsidP="00014CC9">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1D37387" w14:textId="77777777" w:rsidR="00014CC9" w:rsidRPr="003F7263" w:rsidRDefault="00014CC9" w:rsidP="00014CC9">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03C628"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D5A448" w14:textId="77777777" w:rsidR="00014CC9" w:rsidRPr="003F7263" w:rsidRDefault="00014CC9" w:rsidP="00014CC9">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60C2E08" w14:textId="77777777" w:rsidR="00014CC9" w:rsidRPr="003F7263" w:rsidRDefault="00014CC9" w:rsidP="00014CC9">
            <w:pPr>
              <w:pStyle w:val="TAL"/>
              <w:keepNext w:val="0"/>
              <w:keepLines w:val="0"/>
              <w:rPr>
                <w:sz w:val="16"/>
                <w:szCs w:val="16"/>
              </w:rPr>
            </w:pPr>
            <w:r w:rsidRPr="003F7263">
              <w:rPr>
                <w:rFonts w:cs="Arial"/>
                <w:sz w:val="16"/>
                <w:szCs w:val="16"/>
                <w:lang w:eastAsia="zh-CN"/>
              </w:rPr>
              <w:t>UEs supporting 5GS and Long DRX Cycle and DRX adaptation</w:t>
            </w:r>
          </w:p>
        </w:tc>
      </w:tr>
      <w:tr w:rsidR="00014CC9" w:rsidRPr="003F7263" w14:paraId="15939F8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26FC3A2" w14:textId="77777777" w:rsidR="00014CC9" w:rsidRPr="003F7263" w:rsidRDefault="00014CC9" w:rsidP="00014CC9">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4B0E09E" w14:textId="77777777" w:rsidR="00014CC9" w:rsidRPr="003F7263" w:rsidRDefault="00014CC9" w:rsidP="00014CC9">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A5BACF"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FC4D86" w14:textId="77777777" w:rsidR="00014CC9" w:rsidRPr="003F7263" w:rsidRDefault="00014CC9" w:rsidP="00014CC9">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A36DB9B"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014CC9" w:rsidRPr="003F7263" w14:paraId="32A6CFB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B5CC0AF" w14:textId="77777777" w:rsidR="00014CC9" w:rsidRPr="003F7263" w:rsidRDefault="00014CC9" w:rsidP="00014CC9">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058D8F6" w14:textId="77777777" w:rsidR="00014CC9" w:rsidRPr="003F7263" w:rsidRDefault="00014CC9" w:rsidP="00014CC9">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88119C"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186902" w14:textId="77777777" w:rsidR="00014CC9" w:rsidRPr="003F7263" w:rsidRDefault="00014CC9" w:rsidP="00014CC9">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815BAD"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lastRenderedPageBreak/>
              <w:t xml:space="preserve">and </w:t>
            </w:r>
            <w:r w:rsidRPr="00CB7735">
              <w:rPr>
                <w:rFonts w:cs="Arial"/>
                <w:sz w:val="16"/>
                <w:szCs w:val="16"/>
                <w:lang w:eastAsia="zh-CN"/>
              </w:rPr>
              <w:t>two PUCCH group in CA with a same numerology</w:t>
            </w:r>
          </w:p>
        </w:tc>
      </w:tr>
      <w:tr w:rsidR="00014CC9" w:rsidRPr="003F7263" w14:paraId="79B0F114"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47A9CF5" w14:textId="77777777" w:rsidR="00014CC9" w:rsidRPr="003F7263" w:rsidRDefault="00014CC9" w:rsidP="00014CC9">
            <w:pPr>
              <w:pStyle w:val="TAL"/>
              <w:keepNext w:val="0"/>
              <w:keepLines w:val="0"/>
              <w:rPr>
                <w:sz w:val="16"/>
                <w:szCs w:val="16"/>
              </w:rPr>
            </w:pPr>
            <w:r w:rsidRPr="003F7263">
              <w:rPr>
                <w:sz w:val="16"/>
                <w:szCs w:val="16"/>
                <w:lang w:eastAsia="zh-CN"/>
              </w:rPr>
              <w:lastRenderedPageBreak/>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EE42CCF" w14:textId="77777777" w:rsidR="00014CC9" w:rsidRPr="003F7263" w:rsidRDefault="00014CC9" w:rsidP="00014CC9">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97D7D2"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3F45DE" w14:textId="77777777" w:rsidR="00014CC9" w:rsidRPr="003F7263" w:rsidRDefault="00014CC9" w:rsidP="00014CC9">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68206F"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014CC9" w:rsidRPr="003F7263" w14:paraId="21D826E8"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141D734C" w14:textId="77777777" w:rsidR="00014CC9" w:rsidRPr="003F7263" w:rsidRDefault="00014CC9" w:rsidP="00014CC9">
            <w:pPr>
              <w:pStyle w:val="TAL"/>
              <w:keepNext w:val="0"/>
              <w:keepLines w:val="0"/>
              <w:rPr>
                <w:b/>
                <w:sz w:val="16"/>
                <w:szCs w:val="16"/>
              </w:rPr>
            </w:pPr>
            <w:r w:rsidRPr="003F7263">
              <w:rPr>
                <w:b/>
                <w:sz w:val="16"/>
                <w:szCs w:val="16"/>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48DCD4CB" w14:textId="77777777" w:rsidR="00014CC9" w:rsidRPr="003F7263" w:rsidRDefault="00014CC9" w:rsidP="00014CC9">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ADC53B3" w14:textId="77777777" w:rsidR="00014CC9" w:rsidRPr="003F7263" w:rsidRDefault="00014CC9" w:rsidP="00014CC9">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183DFB4" w14:textId="77777777" w:rsidR="00014CC9" w:rsidRPr="003F7263" w:rsidRDefault="00014CC9" w:rsidP="00014CC9">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B29E8E3" w14:textId="77777777" w:rsidR="00014CC9" w:rsidRPr="003F7263" w:rsidRDefault="00014CC9" w:rsidP="00014CC9">
            <w:pPr>
              <w:pStyle w:val="TAL"/>
              <w:keepNext w:val="0"/>
              <w:keepLines w:val="0"/>
              <w:rPr>
                <w:sz w:val="16"/>
                <w:szCs w:val="16"/>
              </w:rPr>
            </w:pPr>
          </w:p>
        </w:tc>
      </w:tr>
      <w:tr w:rsidR="00014CC9" w:rsidRPr="003F7263" w14:paraId="0386774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7C594EF8" w14:textId="77777777" w:rsidR="00014CC9" w:rsidRPr="003F7263" w:rsidRDefault="00014CC9" w:rsidP="00014CC9">
            <w:pPr>
              <w:pStyle w:val="TAL"/>
              <w:keepNext w:val="0"/>
              <w:keepLines w:val="0"/>
              <w:rPr>
                <w:b/>
                <w:sz w:val="16"/>
                <w:szCs w:val="16"/>
              </w:rPr>
            </w:pPr>
            <w:r w:rsidRPr="003F7263">
              <w:rPr>
                <w:b/>
                <w:sz w:val="16"/>
                <w:szCs w:val="16"/>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0937853F" w14:textId="77777777" w:rsidR="00014CC9" w:rsidRPr="003F7263" w:rsidRDefault="00014CC9" w:rsidP="00014CC9">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1FF6CD2" w14:textId="77777777" w:rsidR="00014CC9" w:rsidRPr="003F7263" w:rsidRDefault="00014CC9" w:rsidP="00014CC9">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EFE9134" w14:textId="77777777" w:rsidR="00014CC9" w:rsidRPr="003F7263" w:rsidRDefault="00014CC9" w:rsidP="00014CC9">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715345B" w14:textId="77777777" w:rsidR="00014CC9" w:rsidRPr="003F7263" w:rsidRDefault="00014CC9" w:rsidP="00014CC9">
            <w:pPr>
              <w:pStyle w:val="TAL"/>
              <w:keepNext w:val="0"/>
              <w:keepLines w:val="0"/>
              <w:rPr>
                <w:sz w:val="16"/>
                <w:szCs w:val="16"/>
              </w:rPr>
            </w:pPr>
          </w:p>
        </w:tc>
      </w:tr>
      <w:tr w:rsidR="00014CC9" w:rsidRPr="003F7263" w14:paraId="243452C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89BA2B5"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5BDDC82"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5080"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3A2034"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EF265B3"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014CC9" w:rsidRPr="003F7263" w14:paraId="458B7C1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587277"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A2BEE5D"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22ED"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9CC054"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68B3560"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014CC9" w:rsidRPr="003F7263" w14:paraId="5CE17BB8"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6A00"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42F6"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C3B7" w14:textId="77777777" w:rsidR="00014CC9" w:rsidRPr="003F7263" w:rsidRDefault="00014CC9" w:rsidP="00014CC9">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580FFC" w14:textId="77777777" w:rsidR="00014CC9" w:rsidRPr="003F7263" w:rsidRDefault="00014CC9" w:rsidP="00014CC9">
            <w:pPr>
              <w:pStyle w:val="TAL"/>
              <w:keepNext w:val="0"/>
              <w:keepLines w:val="0"/>
              <w:jc w:val="center"/>
              <w:rPr>
                <w:sz w:val="16"/>
                <w:szCs w:val="16"/>
              </w:rPr>
            </w:pPr>
            <w:r w:rsidRPr="003F7263">
              <w:rPr>
                <w:sz w:val="16"/>
                <w:szCs w:val="16"/>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069FB7B" w14:textId="77777777" w:rsidR="00014CC9" w:rsidRPr="003F7263" w:rsidRDefault="00014CC9" w:rsidP="00014CC9">
            <w:pPr>
              <w:pStyle w:val="TAL"/>
              <w:keepNext w:val="0"/>
              <w:keepLines w:val="0"/>
              <w:rPr>
                <w:sz w:val="16"/>
                <w:szCs w:val="16"/>
              </w:rPr>
            </w:pPr>
            <w:r w:rsidRPr="003F7263">
              <w:rPr>
                <w:sz w:val="16"/>
                <w:szCs w:val="16"/>
              </w:rPr>
              <w:t>UEs supporting 5GS and RLC UM with 6-bit length of RLC sequence number</w:t>
            </w:r>
          </w:p>
        </w:tc>
      </w:tr>
      <w:tr w:rsidR="00014CC9" w:rsidRPr="003F7263" w14:paraId="3C1C9CFB"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1A1C"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7CF7"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CC92" w14:textId="77777777" w:rsidR="00014CC9" w:rsidRPr="003F7263" w:rsidRDefault="00014CC9" w:rsidP="00014CC9">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6CE9C2" w14:textId="77777777" w:rsidR="00014CC9" w:rsidRPr="003F7263" w:rsidRDefault="00014CC9" w:rsidP="00014CC9">
            <w:pPr>
              <w:pStyle w:val="TAL"/>
              <w:keepNext w:val="0"/>
              <w:keepLines w:val="0"/>
              <w:jc w:val="center"/>
              <w:rPr>
                <w:sz w:val="16"/>
                <w:szCs w:val="16"/>
              </w:rPr>
            </w:pPr>
            <w:r w:rsidRPr="003F7263">
              <w:rPr>
                <w:sz w:val="16"/>
                <w:szCs w:val="16"/>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50A6D3" w14:textId="77777777" w:rsidR="00014CC9" w:rsidRPr="003F7263" w:rsidRDefault="00014CC9" w:rsidP="00014CC9">
            <w:pPr>
              <w:pStyle w:val="TAL"/>
              <w:keepNext w:val="0"/>
              <w:keepLines w:val="0"/>
              <w:rPr>
                <w:sz w:val="16"/>
                <w:szCs w:val="16"/>
              </w:rPr>
            </w:pPr>
            <w:r w:rsidRPr="003F7263">
              <w:rPr>
                <w:sz w:val="16"/>
                <w:szCs w:val="16"/>
              </w:rPr>
              <w:t>UEs supporting 5GS and RLC UM with 12-bit length of RLC sequence number</w:t>
            </w:r>
          </w:p>
        </w:tc>
      </w:tr>
      <w:tr w:rsidR="00014CC9" w:rsidRPr="003F7263" w14:paraId="1876F4F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2918"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4461"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FBBA"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5CFB24" w14:textId="77777777" w:rsidR="00014CC9" w:rsidRPr="003F7263" w:rsidRDefault="00014CC9" w:rsidP="00014CC9">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01B757C" w14:textId="77777777" w:rsidR="00014CC9" w:rsidRPr="003F7263" w:rsidRDefault="00014CC9" w:rsidP="00014CC9">
            <w:pPr>
              <w:pStyle w:val="TAL"/>
              <w:keepNext w:val="0"/>
              <w:keepLines w:val="0"/>
              <w:rPr>
                <w:sz w:val="16"/>
                <w:szCs w:val="16"/>
              </w:rPr>
            </w:pPr>
            <w:r w:rsidRPr="003F7263">
              <w:rPr>
                <w:sz w:val="16"/>
                <w:szCs w:val="16"/>
              </w:rPr>
              <w:t>UEs supporting 5GS and RLC UM Mode</w:t>
            </w:r>
          </w:p>
        </w:tc>
      </w:tr>
      <w:tr w:rsidR="00014CC9" w:rsidRPr="003F7263" w14:paraId="68CDCFD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12058"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9DAC"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90D2" w14:textId="77777777" w:rsidR="00014CC9" w:rsidRPr="003F7263" w:rsidRDefault="00014CC9" w:rsidP="00014CC9">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8BB11D" w14:textId="77777777" w:rsidR="00014CC9" w:rsidRPr="003F7263" w:rsidRDefault="00014CC9" w:rsidP="00014CC9">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1683DF" w14:textId="77777777" w:rsidR="00014CC9" w:rsidRPr="003F7263" w:rsidRDefault="00014CC9" w:rsidP="00014CC9">
            <w:pPr>
              <w:pStyle w:val="TAL"/>
              <w:keepNext w:val="0"/>
              <w:keepLines w:val="0"/>
              <w:rPr>
                <w:sz w:val="16"/>
                <w:szCs w:val="16"/>
              </w:rPr>
            </w:pPr>
            <w:r w:rsidRPr="003F7263">
              <w:rPr>
                <w:sz w:val="16"/>
                <w:szCs w:val="16"/>
              </w:rPr>
              <w:t>UEs supporting 5GS and RLC UM Mode</w:t>
            </w:r>
          </w:p>
        </w:tc>
      </w:tr>
      <w:tr w:rsidR="00014CC9" w:rsidRPr="003F7263" w14:paraId="2DD887D3"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AC208F" w14:textId="77777777" w:rsidR="00014CC9" w:rsidRPr="003F7263" w:rsidRDefault="00014CC9" w:rsidP="00014CC9">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869EE87" w14:textId="77777777" w:rsidR="00014CC9" w:rsidRPr="003F7263" w:rsidRDefault="00014CC9" w:rsidP="00014CC9">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2F0B66B" w14:textId="77777777" w:rsidR="00014CC9" w:rsidRPr="003F7263" w:rsidRDefault="00014CC9" w:rsidP="00014CC9">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792E6A3" w14:textId="77777777" w:rsidR="00014CC9" w:rsidRPr="003F7263" w:rsidRDefault="00014CC9" w:rsidP="00014CC9">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9A6C4CC" w14:textId="77777777" w:rsidR="00014CC9" w:rsidRPr="003F7263" w:rsidRDefault="00014CC9" w:rsidP="00014CC9">
            <w:pPr>
              <w:pStyle w:val="TAL"/>
              <w:keepNext w:val="0"/>
              <w:keepLines w:val="0"/>
              <w:rPr>
                <w:b/>
                <w:sz w:val="16"/>
                <w:szCs w:val="16"/>
              </w:rPr>
            </w:pPr>
          </w:p>
        </w:tc>
      </w:tr>
      <w:tr w:rsidR="00014CC9" w:rsidRPr="003F7263" w14:paraId="1515653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F6897"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58E0"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520F" w14:textId="77777777" w:rsidR="00014CC9" w:rsidRPr="003F7263" w:rsidRDefault="00014CC9" w:rsidP="00014CC9">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1AC445" w14:textId="77777777" w:rsidR="00014CC9" w:rsidRPr="003F7263" w:rsidRDefault="00014CC9" w:rsidP="00014CC9">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DE85519" w14:textId="77777777" w:rsidR="00014CC9" w:rsidRPr="003F7263" w:rsidRDefault="00014CC9" w:rsidP="00014CC9">
            <w:pPr>
              <w:pStyle w:val="TAL"/>
              <w:keepNext w:val="0"/>
              <w:keepLines w:val="0"/>
              <w:rPr>
                <w:sz w:val="16"/>
                <w:szCs w:val="16"/>
              </w:rPr>
            </w:pPr>
            <w:r w:rsidRPr="003F7263">
              <w:rPr>
                <w:sz w:val="16"/>
                <w:szCs w:val="16"/>
              </w:rPr>
              <w:t>UEs supporting 5GS and RLC AM with 12-bit length of RLC sequence number</w:t>
            </w:r>
          </w:p>
        </w:tc>
      </w:tr>
      <w:tr w:rsidR="00014CC9" w:rsidRPr="003F7263" w14:paraId="54CB3FC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C819"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5958"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68553" w14:textId="77777777" w:rsidR="00014CC9" w:rsidRPr="003F7263" w:rsidRDefault="00014CC9" w:rsidP="00014CC9">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057A79"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384C12" w14:textId="77777777" w:rsidR="00014CC9" w:rsidRPr="003F7263" w:rsidRDefault="00014CC9" w:rsidP="00014CC9">
            <w:pPr>
              <w:pStyle w:val="TAL"/>
              <w:keepNext w:val="0"/>
              <w:keepLines w:val="0"/>
              <w:rPr>
                <w:sz w:val="16"/>
                <w:szCs w:val="16"/>
              </w:rPr>
            </w:pPr>
            <w:r w:rsidRPr="003F7263">
              <w:rPr>
                <w:sz w:val="16"/>
                <w:szCs w:val="16"/>
              </w:rPr>
              <w:t xml:space="preserve">UEs supporting 5GS </w:t>
            </w:r>
          </w:p>
        </w:tc>
      </w:tr>
      <w:tr w:rsidR="00014CC9" w:rsidRPr="003F7263" w14:paraId="4C27F9E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9BA90"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EBEC"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8CC3" w14:textId="77777777" w:rsidR="00014CC9" w:rsidRPr="003F7263" w:rsidRDefault="00014CC9" w:rsidP="00014CC9">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15C805" w14:textId="77777777" w:rsidR="00014CC9" w:rsidRPr="003F7263" w:rsidRDefault="00014CC9" w:rsidP="00014CC9">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EA71D9D" w14:textId="77777777" w:rsidR="00014CC9" w:rsidRPr="003F7263" w:rsidRDefault="00014CC9" w:rsidP="00014CC9">
            <w:pPr>
              <w:pStyle w:val="TAL"/>
              <w:keepNext w:val="0"/>
              <w:keepLines w:val="0"/>
              <w:rPr>
                <w:sz w:val="16"/>
                <w:szCs w:val="16"/>
              </w:rPr>
            </w:pPr>
            <w:r w:rsidRPr="003F7263">
              <w:rPr>
                <w:sz w:val="16"/>
                <w:szCs w:val="16"/>
              </w:rPr>
              <w:t>UEs supporting 5GS and RLC AM with 12-bit length of RLC sequence number</w:t>
            </w:r>
          </w:p>
        </w:tc>
      </w:tr>
      <w:tr w:rsidR="00014CC9" w:rsidRPr="003F7263" w14:paraId="672DF104"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3A02"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3AD1"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62077" w14:textId="77777777" w:rsidR="00014CC9" w:rsidRPr="003F7263" w:rsidRDefault="00014CC9" w:rsidP="00014CC9">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B86C70"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0250497" w14:textId="77777777" w:rsidR="00014CC9" w:rsidRPr="003F7263" w:rsidRDefault="00014CC9" w:rsidP="00014CC9">
            <w:pPr>
              <w:pStyle w:val="TAL"/>
              <w:keepNext w:val="0"/>
              <w:keepLines w:val="0"/>
              <w:rPr>
                <w:sz w:val="16"/>
                <w:szCs w:val="16"/>
              </w:rPr>
            </w:pPr>
            <w:r w:rsidRPr="003F7263">
              <w:rPr>
                <w:sz w:val="16"/>
                <w:szCs w:val="16"/>
              </w:rPr>
              <w:t xml:space="preserve">UEs supporting 5GS and RLC </w:t>
            </w:r>
          </w:p>
        </w:tc>
      </w:tr>
      <w:tr w:rsidR="00014CC9" w:rsidRPr="003F7263" w14:paraId="533D3C6A"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1053"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3333E"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AB5D"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97E076" w14:textId="77777777" w:rsidR="00014CC9" w:rsidRPr="003F7263" w:rsidRDefault="00014CC9" w:rsidP="00014CC9">
            <w:pPr>
              <w:pStyle w:val="TAL"/>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8AC1E5" w14:textId="77777777" w:rsidR="00014CC9" w:rsidRPr="003F7263" w:rsidRDefault="00014CC9" w:rsidP="00014CC9">
            <w:pPr>
              <w:pStyle w:val="TAL"/>
              <w:keepNext w:val="0"/>
              <w:keepLines w:val="0"/>
              <w:rPr>
                <w:sz w:val="16"/>
                <w:szCs w:val="16"/>
              </w:rPr>
            </w:pPr>
            <w:r w:rsidRPr="003F7263">
              <w:rPr>
                <w:sz w:val="16"/>
                <w:szCs w:val="16"/>
              </w:rPr>
              <w:t>UEs supporting 5GS and RLC AM with 12-bit length of RLC sequence number</w:t>
            </w:r>
          </w:p>
        </w:tc>
      </w:tr>
      <w:tr w:rsidR="00014CC9" w:rsidRPr="003F7263" w14:paraId="6485D99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A09F"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E61B"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547B"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FAAEC6"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0FD5B1"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36571A0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69A9"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7E5E"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AD4C"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DB0B96"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A583E33"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4D21C210"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1672"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FEB14"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4C0A"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73D315"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758FFE"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1DDA23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C1E5"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3F1D"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1BF8"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40CA3E"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9B7B80"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21A042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BABE"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D1605"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6F31"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509F8A" w14:textId="77777777" w:rsidR="00014CC9" w:rsidRPr="003F7263" w:rsidDel="00865AEC"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C054AF9"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44894BA"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3F62"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3A76"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B2FB" w14:textId="77777777" w:rsidR="00014CC9" w:rsidRPr="003F7263" w:rsidRDefault="00014CC9" w:rsidP="00014CC9">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8F3999"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A18A70"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394DAD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533A"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9FA0" w14:textId="77777777" w:rsidR="00014CC9" w:rsidRPr="003F7263" w:rsidRDefault="00014CC9" w:rsidP="00014CC9">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7A8E0" w14:textId="77777777" w:rsidR="00014CC9" w:rsidRPr="003F7263" w:rsidRDefault="00014CC9" w:rsidP="00014CC9">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5654A4"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FA0B6C"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7F40FEC"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9B60B0" w14:textId="77777777" w:rsidR="00014CC9" w:rsidRPr="003F7263" w:rsidRDefault="00014CC9" w:rsidP="00014CC9">
            <w:pPr>
              <w:pStyle w:val="TAL"/>
              <w:keepNext w:val="0"/>
              <w:keepLines w:val="0"/>
              <w:rPr>
                <w:b/>
                <w:bCs/>
                <w:sz w:val="16"/>
                <w:szCs w:val="16"/>
              </w:rPr>
            </w:pPr>
            <w:r w:rsidRPr="003F7263">
              <w:rPr>
                <w:b/>
                <w:bCs/>
                <w:sz w:val="16"/>
                <w:szCs w:val="16"/>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3D92054" w14:textId="77777777" w:rsidR="00014CC9" w:rsidRPr="003F7263" w:rsidRDefault="00014CC9" w:rsidP="00014CC9">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BA3DAF" w14:textId="77777777" w:rsidR="00014CC9" w:rsidRPr="003F7263" w:rsidRDefault="00014CC9" w:rsidP="00014CC9">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2DD567D" w14:textId="77777777" w:rsidR="00014CC9" w:rsidRPr="003F7263" w:rsidRDefault="00014CC9" w:rsidP="00014CC9">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04BD33F" w14:textId="77777777" w:rsidR="00014CC9" w:rsidRPr="003F7263" w:rsidRDefault="00014CC9" w:rsidP="00014CC9">
            <w:pPr>
              <w:pStyle w:val="TAL"/>
              <w:keepNext w:val="0"/>
              <w:keepLines w:val="0"/>
              <w:rPr>
                <w:b/>
                <w:bCs/>
                <w:sz w:val="16"/>
                <w:szCs w:val="16"/>
              </w:rPr>
            </w:pPr>
          </w:p>
        </w:tc>
      </w:tr>
      <w:tr w:rsidR="00014CC9" w:rsidRPr="003F7263" w14:paraId="065941A9"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913AA20" w14:textId="77777777" w:rsidR="00014CC9" w:rsidRPr="003F7263" w:rsidRDefault="00014CC9" w:rsidP="00014CC9">
            <w:pPr>
              <w:pStyle w:val="TAL"/>
              <w:keepNext w:val="0"/>
              <w:keepLines w:val="0"/>
              <w:rPr>
                <w:b/>
                <w:bCs/>
                <w:sz w:val="16"/>
                <w:szCs w:val="16"/>
              </w:rPr>
            </w:pPr>
            <w:r w:rsidRPr="003F7263">
              <w:rPr>
                <w:b/>
                <w:bCs/>
                <w:sz w:val="16"/>
                <w:szCs w:val="16"/>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2725BDA" w14:textId="77777777" w:rsidR="00014CC9" w:rsidRPr="003F7263" w:rsidRDefault="00014CC9" w:rsidP="00014CC9">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3A85F3" w14:textId="77777777" w:rsidR="00014CC9" w:rsidRPr="003F7263" w:rsidRDefault="00014CC9" w:rsidP="00014CC9">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318742" w14:textId="77777777" w:rsidR="00014CC9" w:rsidRPr="003F7263" w:rsidRDefault="00014CC9" w:rsidP="00014CC9">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F1EA97E" w14:textId="77777777" w:rsidR="00014CC9" w:rsidRPr="003F7263" w:rsidRDefault="00014CC9" w:rsidP="00014CC9">
            <w:pPr>
              <w:pStyle w:val="TAL"/>
              <w:keepNext w:val="0"/>
              <w:keepLines w:val="0"/>
              <w:rPr>
                <w:b/>
                <w:bCs/>
                <w:sz w:val="16"/>
                <w:szCs w:val="16"/>
              </w:rPr>
            </w:pPr>
          </w:p>
        </w:tc>
      </w:tr>
      <w:tr w:rsidR="00014CC9" w:rsidRPr="003F7263" w14:paraId="379D4C9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9FAD" w14:textId="77777777" w:rsidR="00014CC9" w:rsidRPr="003F7263" w:rsidRDefault="00014CC9" w:rsidP="00014CC9">
            <w:pPr>
              <w:pStyle w:val="TAL"/>
              <w:keepNext w:val="0"/>
              <w:keepLines w:val="0"/>
              <w:rPr>
                <w:bCs/>
                <w:sz w:val="16"/>
                <w:szCs w:val="16"/>
              </w:rPr>
            </w:pPr>
            <w:r w:rsidRPr="003F7263">
              <w:rPr>
                <w:bCs/>
                <w:sz w:val="16"/>
                <w:szCs w:val="16"/>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7AEC" w14:textId="77777777" w:rsidR="00014CC9" w:rsidRPr="003F7263" w:rsidRDefault="00014CC9" w:rsidP="00014CC9">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B017" w14:textId="77777777" w:rsidR="00014CC9" w:rsidRPr="003F7263" w:rsidRDefault="00014CC9" w:rsidP="00014CC9">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6A1BAD" w14:textId="77777777" w:rsidR="00014CC9" w:rsidRPr="003F7263" w:rsidRDefault="00014CC9" w:rsidP="00014CC9">
            <w:pPr>
              <w:pStyle w:val="TAL"/>
              <w:jc w:val="center"/>
              <w:rPr>
                <w:bCs/>
                <w:sz w:val="16"/>
                <w:szCs w:val="16"/>
              </w:rPr>
            </w:pPr>
            <w:r w:rsidRPr="003F7263">
              <w:rPr>
                <w:sz w:val="16"/>
                <w:szCs w:val="16"/>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B493F7" w14:textId="77777777" w:rsidR="00014CC9" w:rsidRPr="003F7263" w:rsidRDefault="00014CC9" w:rsidP="00014CC9">
            <w:pPr>
              <w:pStyle w:val="TAL"/>
              <w:keepNext w:val="0"/>
              <w:keepLines w:val="0"/>
              <w:rPr>
                <w:bCs/>
                <w:sz w:val="16"/>
                <w:szCs w:val="16"/>
              </w:rPr>
            </w:pPr>
            <w:r w:rsidRPr="003F7263">
              <w:rPr>
                <w:sz w:val="16"/>
                <w:szCs w:val="16"/>
              </w:rPr>
              <w:t>UEs supporting 5GS and 12-bit length of PDCP sequence number</w:t>
            </w:r>
          </w:p>
        </w:tc>
      </w:tr>
      <w:tr w:rsidR="00014CC9" w:rsidRPr="003F7263" w14:paraId="5C3830D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F906" w14:textId="77777777" w:rsidR="00014CC9" w:rsidRPr="003F7263" w:rsidRDefault="00014CC9" w:rsidP="00014CC9">
            <w:pPr>
              <w:pStyle w:val="TAL"/>
              <w:keepNext w:val="0"/>
              <w:keepLines w:val="0"/>
              <w:rPr>
                <w:bCs/>
                <w:sz w:val="16"/>
                <w:szCs w:val="16"/>
              </w:rPr>
            </w:pPr>
            <w:r w:rsidRPr="003F7263">
              <w:rPr>
                <w:bCs/>
                <w:sz w:val="16"/>
                <w:szCs w:val="16"/>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2F8D" w14:textId="77777777" w:rsidR="00014CC9" w:rsidRPr="003F7263" w:rsidRDefault="00014CC9" w:rsidP="00014CC9">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FBED" w14:textId="77777777" w:rsidR="00014CC9" w:rsidRPr="003F7263" w:rsidRDefault="00014CC9" w:rsidP="00014CC9">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62ACC8" w14:textId="77777777" w:rsidR="00014CC9" w:rsidRPr="003F7263" w:rsidRDefault="00014CC9" w:rsidP="00014CC9">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58B4DE5" w14:textId="77777777" w:rsidR="00014CC9" w:rsidRPr="003F7263" w:rsidRDefault="00014CC9" w:rsidP="00014CC9">
            <w:pPr>
              <w:pStyle w:val="TAL"/>
              <w:keepNext w:val="0"/>
              <w:keepLines w:val="0"/>
              <w:rPr>
                <w:bCs/>
                <w:sz w:val="16"/>
                <w:szCs w:val="16"/>
              </w:rPr>
            </w:pPr>
            <w:r w:rsidRPr="003F7263">
              <w:rPr>
                <w:sz w:val="16"/>
                <w:szCs w:val="16"/>
              </w:rPr>
              <w:t>UEs supporting 5GS</w:t>
            </w:r>
          </w:p>
        </w:tc>
      </w:tr>
      <w:tr w:rsidR="00014CC9" w:rsidRPr="003F7263" w14:paraId="1999677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B6A276" w14:textId="77777777" w:rsidR="00014CC9" w:rsidRPr="003F7263" w:rsidRDefault="00014CC9" w:rsidP="00014CC9">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3837A75" w14:textId="77777777" w:rsidR="00014CC9" w:rsidRPr="003F7263" w:rsidRDefault="00014CC9" w:rsidP="00014CC9">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FDC26E" w14:textId="77777777" w:rsidR="00014CC9" w:rsidRPr="003F7263" w:rsidRDefault="00014CC9" w:rsidP="00014CC9">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18CD54" w14:textId="77777777" w:rsidR="00014CC9" w:rsidRPr="003F7263" w:rsidRDefault="00014CC9" w:rsidP="00014CC9">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989E169" w14:textId="77777777" w:rsidR="00014CC9" w:rsidRPr="003F7263" w:rsidRDefault="00014CC9" w:rsidP="00014CC9">
            <w:pPr>
              <w:pStyle w:val="TAL"/>
              <w:keepNext w:val="0"/>
              <w:keepLines w:val="0"/>
              <w:rPr>
                <w:b/>
                <w:bCs/>
                <w:sz w:val="16"/>
                <w:szCs w:val="16"/>
              </w:rPr>
            </w:pPr>
          </w:p>
        </w:tc>
      </w:tr>
      <w:tr w:rsidR="00014CC9" w:rsidRPr="003F7263" w14:paraId="6D45CD05"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1BEA" w14:textId="77777777" w:rsidR="00014CC9" w:rsidRPr="003F7263" w:rsidRDefault="00014CC9" w:rsidP="00014CC9">
            <w:pPr>
              <w:pStyle w:val="TAL"/>
              <w:keepNext w:val="0"/>
              <w:keepLines w:val="0"/>
              <w:rPr>
                <w:bCs/>
                <w:sz w:val="16"/>
                <w:szCs w:val="16"/>
              </w:rPr>
            </w:pPr>
            <w:r w:rsidRPr="003F7263">
              <w:rPr>
                <w:bCs/>
                <w:sz w:val="16"/>
                <w:szCs w:val="16"/>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5ACE3" w14:textId="77777777" w:rsidR="00014CC9" w:rsidRPr="003F7263" w:rsidRDefault="00014CC9" w:rsidP="00014CC9">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41E0" w14:textId="77777777" w:rsidR="00014CC9" w:rsidRPr="003F7263" w:rsidRDefault="00014CC9" w:rsidP="00014CC9">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EA1E2B" w14:textId="77777777" w:rsidR="00014CC9" w:rsidRPr="003F7263" w:rsidRDefault="00014CC9" w:rsidP="00014CC9">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9431C3" w14:textId="77777777" w:rsidR="00014CC9" w:rsidRPr="003F7263" w:rsidRDefault="00014CC9" w:rsidP="00014CC9">
            <w:pPr>
              <w:pStyle w:val="TAL"/>
              <w:keepNext w:val="0"/>
              <w:keepLines w:val="0"/>
              <w:rPr>
                <w:bCs/>
                <w:sz w:val="16"/>
                <w:szCs w:val="16"/>
              </w:rPr>
            </w:pPr>
            <w:r w:rsidRPr="003F7263">
              <w:rPr>
                <w:sz w:val="16"/>
                <w:szCs w:val="16"/>
              </w:rPr>
              <w:t>UEs supporting 5GS</w:t>
            </w:r>
          </w:p>
        </w:tc>
      </w:tr>
      <w:tr w:rsidR="00014CC9" w:rsidRPr="003F7263" w14:paraId="4A3B312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72816" w14:textId="77777777" w:rsidR="00014CC9" w:rsidRPr="003F7263" w:rsidRDefault="00014CC9" w:rsidP="00014CC9">
            <w:pPr>
              <w:pStyle w:val="TAL"/>
              <w:keepNext w:val="0"/>
              <w:keepLines w:val="0"/>
              <w:rPr>
                <w:bCs/>
                <w:sz w:val="16"/>
                <w:szCs w:val="16"/>
              </w:rPr>
            </w:pPr>
            <w:r w:rsidRPr="003F7263">
              <w:rPr>
                <w:bCs/>
                <w:sz w:val="16"/>
                <w:szCs w:val="16"/>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A3CB" w14:textId="77777777" w:rsidR="00014CC9" w:rsidRPr="003F7263" w:rsidRDefault="00014CC9" w:rsidP="00014CC9">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6761" w14:textId="77777777" w:rsidR="00014CC9" w:rsidRPr="003F7263" w:rsidRDefault="00014CC9" w:rsidP="00014CC9">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F3DCC4" w14:textId="77777777" w:rsidR="00014CC9" w:rsidRPr="003F7263" w:rsidRDefault="00014CC9" w:rsidP="00014CC9">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690D97" w14:textId="77777777" w:rsidR="00014CC9" w:rsidRPr="003F7263" w:rsidRDefault="00014CC9" w:rsidP="00014CC9">
            <w:pPr>
              <w:pStyle w:val="TAL"/>
              <w:keepNext w:val="0"/>
              <w:keepLines w:val="0"/>
              <w:rPr>
                <w:bCs/>
                <w:sz w:val="16"/>
                <w:szCs w:val="16"/>
              </w:rPr>
            </w:pPr>
            <w:r w:rsidRPr="003F7263">
              <w:rPr>
                <w:sz w:val="16"/>
                <w:szCs w:val="16"/>
              </w:rPr>
              <w:t>UEs supporting 5GS</w:t>
            </w:r>
          </w:p>
        </w:tc>
      </w:tr>
      <w:tr w:rsidR="00014CC9" w:rsidRPr="003F7263" w14:paraId="60542F60"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49BB" w14:textId="77777777" w:rsidR="00014CC9" w:rsidRPr="003F7263" w:rsidRDefault="00014CC9" w:rsidP="00014CC9">
            <w:pPr>
              <w:pStyle w:val="TAL"/>
              <w:keepNext w:val="0"/>
              <w:keepLines w:val="0"/>
              <w:rPr>
                <w:bCs/>
                <w:sz w:val="16"/>
                <w:szCs w:val="16"/>
              </w:rPr>
            </w:pPr>
            <w:r w:rsidRPr="003F7263">
              <w:rPr>
                <w:bCs/>
                <w:sz w:val="16"/>
                <w:szCs w:val="16"/>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7D5A" w14:textId="77777777" w:rsidR="00014CC9" w:rsidRPr="003F7263" w:rsidRDefault="00014CC9" w:rsidP="00014CC9">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BA730" w14:textId="77777777" w:rsidR="00014CC9" w:rsidRPr="003F7263" w:rsidRDefault="00014CC9" w:rsidP="00014CC9">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598679" w14:textId="77777777" w:rsidR="00014CC9" w:rsidRPr="003F7263" w:rsidRDefault="00014CC9" w:rsidP="00014CC9">
            <w:pPr>
              <w:pStyle w:val="TAL"/>
              <w:jc w:val="center"/>
              <w:rPr>
                <w:bCs/>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788A5F9" w14:textId="77777777" w:rsidR="00014CC9" w:rsidRPr="003F7263" w:rsidRDefault="00014CC9" w:rsidP="00014CC9">
            <w:pPr>
              <w:pStyle w:val="TAL"/>
              <w:keepNext w:val="0"/>
              <w:keepLines w:val="0"/>
              <w:rPr>
                <w:bCs/>
                <w:sz w:val="16"/>
                <w:szCs w:val="16"/>
              </w:rPr>
            </w:pPr>
            <w:r w:rsidRPr="003F7263">
              <w:rPr>
                <w:sz w:val="16"/>
                <w:szCs w:val="16"/>
              </w:rPr>
              <w:t>UEs supporting 5GS and ZUC algorithm</w:t>
            </w:r>
          </w:p>
        </w:tc>
      </w:tr>
      <w:tr w:rsidR="00014CC9" w:rsidRPr="003F7263" w14:paraId="026F7BF0"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8AA61A0" w14:textId="77777777" w:rsidR="00014CC9" w:rsidRPr="003F7263" w:rsidRDefault="00014CC9" w:rsidP="00014CC9">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6FF23E" w14:textId="77777777" w:rsidR="00014CC9" w:rsidRPr="003F7263" w:rsidRDefault="00014CC9" w:rsidP="00014CC9">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0AD1A6C" w14:textId="77777777" w:rsidR="00014CC9" w:rsidRPr="003F7263" w:rsidRDefault="00014CC9" w:rsidP="00014CC9">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BDBA2A3" w14:textId="77777777" w:rsidR="00014CC9" w:rsidRPr="003F7263" w:rsidRDefault="00014CC9" w:rsidP="00014CC9">
            <w:pPr>
              <w:pStyle w:val="TAL"/>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3FB155D" w14:textId="77777777" w:rsidR="00014CC9" w:rsidRPr="003F7263" w:rsidRDefault="00014CC9" w:rsidP="00014CC9">
            <w:pPr>
              <w:pStyle w:val="TAL"/>
              <w:keepNext w:val="0"/>
              <w:keepLines w:val="0"/>
              <w:rPr>
                <w:b/>
                <w:sz w:val="16"/>
                <w:szCs w:val="16"/>
              </w:rPr>
            </w:pPr>
          </w:p>
        </w:tc>
      </w:tr>
      <w:tr w:rsidR="00014CC9" w:rsidRPr="003F7263" w14:paraId="26DFCCD3"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5013" w14:textId="77777777" w:rsidR="00014CC9" w:rsidRPr="003F7263" w:rsidRDefault="00014CC9" w:rsidP="00014CC9">
            <w:pPr>
              <w:pStyle w:val="TAL"/>
              <w:keepNext w:val="0"/>
              <w:keepLines w:val="0"/>
              <w:rPr>
                <w:bCs/>
                <w:sz w:val="16"/>
                <w:szCs w:val="16"/>
              </w:rPr>
            </w:pPr>
            <w:r w:rsidRPr="003F7263">
              <w:rPr>
                <w:bCs/>
                <w:sz w:val="16"/>
                <w:szCs w:val="16"/>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B0FD" w14:textId="77777777" w:rsidR="00014CC9" w:rsidRPr="003F7263" w:rsidRDefault="00014CC9" w:rsidP="00014CC9">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9A57"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5DCE4B"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BFC470"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CC69F8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8B76" w14:textId="77777777" w:rsidR="00014CC9" w:rsidRPr="003F7263" w:rsidRDefault="00014CC9" w:rsidP="00014CC9">
            <w:pPr>
              <w:pStyle w:val="TAL"/>
              <w:keepNext w:val="0"/>
              <w:keepLines w:val="0"/>
              <w:rPr>
                <w:bCs/>
                <w:sz w:val="16"/>
                <w:szCs w:val="16"/>
              </w:rPr>
            </w:pPr>
            <w:r w:rsidRPr="003F7263">
              <w:rPr>
                <w:bCs/>
                <w:sz w:val="16"/>
                <w:szCs w:val="16"/>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1708" w14:textId="77777777" w:rsidR="00014CC9" w:rsidRPr="003F7263" w:rsidRDefault="00014CC9" w:rsidP="00014CC9">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5204"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674190" w14:textId="77777777" w:rsidR="00014CC9" w:rsidRPr="003F7263" w:rsidRDefault="00014CC9" w:rsidP="00014CC9">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4B108B"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7B82CF6"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E19F" w14:textId="77777777" w:rsidR="00014CC9" w:rsidRPr="003F7263" w:rsidRDefault="00014CC9" w:rsidP="00014CC9">
            <w:pPr>
              <w:pStyle w:val="TAL"/>
              <w:keepNext w:val="0"/>
              <w:keepLines w:val="0"/>
              <w:rPr>
                <w:bCs/>
                <w:sz w:val="16"/>
                <w:szCs w:val="16"/>
              </w:rPr>
            </w:pPr>
            <w:r w:rsidRPr="003F7263">
              <w:rPr>
                <w:bCs/>
                <w:sz w:val="16"/>
                <w:szCs w:val="16"/>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79F5" w14:textId="77777777" w:rsidR="00014CC9" w:rsidRPr="003F7263" w:rsidRDefault="00014CC9" w:rsidP="00014CC9">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AD1C" w14:textId="77777777" w:rsidR="00014CC9" w:rsidRPr="003F7263" w:rsidRDefault="00014CC9" w:rsidP="00014CC9">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ABD73" w14:textId="77777777" w:rsidR="00014CC9" w:rsidRPr="003F7263" w:rsidRDefault="00014CC9" w:rsidP="00014CC9">
            <w:pPr>
              <w:pStyle w:val="TAL"/>
              <w:jc w:val="center"/>
              <w:rPr>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352BA0D" w14:textId="77777777" w:rsidR="00014CC9" w:rsidRPr="003F7263" w:rsidRDefault="00014CC9" w:rsidP="00014CC9">
            <w:pPr>
              <w:pStyle w:val="TAL"/>
              <w:keepNext w:val="0"/>
              <w:keepLines w:val="0"/>
              <w:rPr>
                <w:sz w:val="16"/>
                <w:szCs w:val="16"/>
              </w:rPr>
            </w:pPr>
            <w:r w:rsidRPr="003F7263">
              <w:rPr>
                <w:sz w:val="16"/>
                <w:szCs w:val="16"/>
              </w:rPr>
              <w:t>UEs supporting 5GS and ZUC algorithm</w:t>
            </w:r>
          </w:p>
        </w:tc>
      </w:tr>
      <w:tr w:rsidR="00014CC9" w:rsidRPr="003F7263" w14:paraId="55B2A45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FA1A19B" w14:textId="77777777" w:rsidR="00014CC9" w:rsidRPr="003F7263" w:rsidRDefault="00014CC9" w:rsidP="00014CC9">
            <w:pPr>
              <w:pStyle w:val="TAL"/>
              <w:keepNext w:val="0"/>
              <w:keepLines w:val="0"/>
              <w:rPr>
                <w:b/>
                <w:bCs/>
                <w:sz w:val="16"/>
                <w:szCs w:val="16"/>
              </w:rPr>
            </w:pPr>
            <w:r w:rsidRPr="003F7263">
              <w:rPr>
                <w:b/>
                <w:bCs/>
                <w:sz w:val="16"/>
                <w:szCs w:val="16"/>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6C15F52" w14:textId="77777777" w:rsidR="00014CC9" w:rsidRPr="003F7263" w:rsidRDefault="00014CC9" w:rsidP="00014CC9">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72A67B" w14:textId="77777777" w:rsidR="00014CC9" w:rsidRPr="003F7263" w:rsidRDefault="00014CC9" w:rsidP="00014CC9">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69806B" w14:textId="77777777" w:rsidR="00014CC9" w:rsidRPr="003F7263" w:rsidRDefault="00014CC9" w:rsidP="00014CC9">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A706A81" w14:textId="77777777" w:rsidR="00014CC9" w:rsidRPr="003F7263" w:rsidRDefault="00014CC9" w:rsidP="00014CC9">
            <w:pPr>
              <w:pStyle w:val="TAL"/>
              <w:keepNext w:val="0"/>
              <w:keepLines w:val="0"/>
              <w:rPr>
                <w:b/>
                <w:bCs/>
                <w:sz w:val="16"/>
                <w:szCs w:val="16"/>
              </w:rPr>
            </w:pPr>
          </w:p>
        </w:tc>
      </w:tr>
      <w:tr w:rsidR="00014CC9" w:rsidRPr="003F7263" w14:paraId="22FCB05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7067"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EE3E"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9DAA"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242DC5" w14:textId="77777777" w:rsidR="00014CC9" w:rsidRPr="003F7263" w:rsidRDefault="00014CC9" w:rsidP="00014CC9">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FC9C16"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76E1114"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5C3DC"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lastRenderedPageBreak/>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A8FD"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B220"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042A6" w14:textId="77777777" w:rsidR="00014CC9" w:rsidRPr="003F7263" w:rsidRDefault="00014CC9" w:rsidP="00014CC9">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B9D005"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091F66FE"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0E1F" w14:textId="77777777" w:rsidR="00014CC9" w:rsidRPr="003F7263" w:rsidRDefault="00014CC9" w:rsidP="00014CC9">
            <w:pPr>
              <w:pStyle w:val="TAL"/>
              <w:keepNext w:val="0"/>
              <w:keepLines w:val="0"/>
              <w:rPr>
                <w:rFonts w:eastAsia="宋体"/>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9DA4" w14:textId="77777777" w:rsidR="00014CC9" w:rsidRPr="003F7263" w:rsidRDefault="00014CC9" w:rsidP="00014CC9">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8960"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2F7D3" w14:textId="77777777" w:rsidR="00014CC9" w:rsidRPr="003F7263" w:rsidRDefault="00014CC9" w:rsidP="00014CC9">
            <w:pPr>
              <w:pStyle w:val="TAL"/>
              <w:keepNext w:val="0"/>
              <w:keepLines w:val="0"/>
              <w:jc w:val="center"/>
              <w:rPr>
                <w:sz w:val="16"/>
                <w:szCs w:val="16"/>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1A2C39" w14:textId="77777777" w:rsidR="00014CC9" w:rsidRPr="003F7263" w:rsidRDefault="00014CC9" w:rsidP="00014CC9">
            <w:pPr>
              <w:pStyle w:val="TAL"/>
              <w:keepNext w:val="0"/>
              <w:keepLines w:val="0"/>
              <w:rPr>
                <w:sz w:val="16"/>
                <w:szCs w:val="16"/>
              </w:rPr>
            </w:pPr>
            <w:r w:rsidRPr="003F7263">
              <w:rPr>
                <w:rFonts w:cs="Arial"/>
                <w:sz w:val="16"/>
                <w:szCs w:val="16"/>
              </w:rPr>
              <w:t>UEs supporting 5G Core and intra-frequency DAPS handover</w:t>
            </w:r>
          </w:p>
        </w:tc>
      </w:tr>
      <w:tr w:rsidR="00014CC9" w:rsidRPr="003F7263" w14:paraId="7C9696FB"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E16A" w14:textId="77777777" w:rsidR="00014CC9" w:rsidRPr="003F7263" w:rsidRDefault="00014CC9" w:rsidP="00014CC9">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4964" w14:textId="77777777" w:rsidR="00014CC9" w:rsidRPr="003F7263" w:rsidRDefault="00014CC9" w:rsidP="00014CC9">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6FC6" w14:textId="77777777" w:rsidR="00014CC9" w:rsidRPr="003F7263" w:rsidRDefault="00014CC9" w:rsidP="00014CC9">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52CEE0" w14:textId="77777777" w:rsidR="00014CC9" w:rsidRPr="003F7263" w:rsidRDefault="00014CC9" w:rsidP="00014CC9">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D7604F" w14:textId="77777777" w:rsidR="00014CC9" w:rsidRPr="003F7263" w:rsidRDefault="00014CC9" w:rsidP="00014CC9">
            <w:pPr>
              <w:pStyle w:val="TAL"/>
              <w:keepNext w:val="0"/>
              <w:keepLines w:val="0"/>
              <w:rPr>
                <w:rFonts w:cs="Arial"/>
                <w:sz w:val="16"/>
                <w:szCs w:val="16"/>
              </w:rPr>
            </w:pPr>
            <w:r w:rsidRPr="003F7263">
              <w:rPr>
                <w:rFonts w:cs="Arial"/>
                <w:sz w:val="16"/>
                <w:szCs w:val="16"/>
              </w:rPr>
              <w:t>UEs supporting 5G Core and inter-frequency DAPS handover</w:t>
            </w:r>
          </w:p>
        </w:tc>
      </w:tr>
      <w:tr w:rsidR="00014CC9" w:rsidRPr="003F7263" w14:paraId="14A1D30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2B04AF" w14:textId="77777777" w:rsidR="00014CC9" w:rsidRPr="003F7263" w:rsidRDefault="00014CC9" w:rsidP="00014CC9">
            <w:pPr>
              <w:pStyle w:val="TAL"/>
              <w:keepNext w:val="0"/>
              <w:keepLines w:val="0"/>
              <w:rPr>
                <w:b/>
                <w:bCs/>
                <w:sz w:val="16"/>
                <w:szCs w:val="16"/>
              </w:rPr>
            </w:pPr>
            <w:r w:rsidRPr="003F7263">
              <w:rPr>
                <w:b/>
                <w:bCs/>
                <w:sz w:val="16"/>
                <w:szCs w:val="16"/>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5F7DD2" w14:textId="77777777" w:rsidR="00014CC9" w:rsidRPr="003F7263" w:rsidRDefault="00014CC9" w:rsidP="00014CC9">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B6ACFBC" w14:textId="77777777" w:rsidR="00014CC9" w:rsidRPr="003F7263" w:rsidRDefault="00014CC9" w:rsidP="00014CC9">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BB02F18" w14:textId="77777777" w:rsidR="00014CC9" w:rsidRPr="003F7263" w:rsidRDefault="00014CC9" w:rsidP="00014CC9">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10B96B7" w14:textId="77777777" w:rsidR="00014CC9" w:rsidRPr="003F7263" w:rsidRDefault="00014CC9" w:rsidP="00014CC9">
            <w:pPr>
              <w:pStyle w:val="TAL"/>
              <w:keepNext w:val="0"/>
              <w:keepLines w:val="0"/>
              <w:rPr>
                <w:b/>
                <w:bCs/>
                <w:sz w:val="16"/>
                <w:szCs w:val="16"/>
              </w:rPr>
            </w:pPr>
          </w:p>
        </w:tc>
      </w:tr>
      <w:tr w:rsidR="00014CC9" w:rsidRPr="003F7263" w14:paraId="319EF287"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B61E"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4DD3" w14:textId="77777777" w:rsidR="00014CC9" w:rsidRPr="003F7263" w:rsidRDefault="00014CC9" w:rsidP="00014CC9">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88F2"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C777F8" w14:textId="77777777" w:rsidR="00014CC9" w:rsidRPr="003F7263" w:rsidRDefault="00014CC9" w:rsidP="00014CC9">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522694" w14:textId="77777777" w:rsidR="00014CC9" w:rsidRPr="003F7263" w:rsidRDefault="00014CC9" w:rsidP="00014CC9">
            <w:pPr>
              <w:pStyle w:val="TAL"/>
              <w:keepNext w:val="0"/>
              <w:keepLines w:val="0"/>
              <w:rPr>
                <w:sz w:val="16"/>
                <w:szCs w:val="16"/>
              </w:rPr>
            </w:pPr>
            <w:r w:rsidRPr="003F7263">
              <w:rPr>
                <w:sz w:val="16"/>
                <w:szCs w:val="16"/>
              </w:rPr>
              <w:t>UEs supporting 5GS and RLC UM Mode</w:t>
            </w:r>
          </w:p>
        </w:tc>
      </w:tr>
      <w:tr w:rsidR="00014CC9" w:rsidRPr="003F7263" w14:paraId="6D1AD2E8" w14:textId="77777777" w:rsidTr="00014CC9">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39CAFB23"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3B113C3E"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1F40D7CA"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A31BE1" w14:textId="77777777" w:rsidR="00014CC9" w:rsidRPr="003F7263" w:rsidRDefault="00014CC9" w:rsidP="00014CC9">
            <w:pPr>
              <w:pStyle w:val="TAL"/>
              <w:keepNext w:val="0"/>
              <w:keepLines w:val="0"/>
              <w:jc w:val="center"/>
              <w:rPr>
                <w:sz w:val="16"/>
                <w:szCs w:val="16"/>
              </w:rPr>
            </w:pPr>
            <w:r w:rsidRPr="003F7263">
              <w:rPr>
                <w:sz w:val="16"/>
                <w:szCs w:val="16"/>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D7142C2" w14:textId="77777777" w:rsidR="00014CC9" w:rsidRPr="003F7263" w:rsidRDefault="00014CC9" w:rsidP="00014CC9">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014CC9" w:rsidRPr="003F7263" w14:paraId="634CC585" w14:textId="77777777" w:rsidTr="00014CC9">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91A0498" w14:textId="77777777" w:rsidR="00014CC9" w:rsidRPr="003F7263" w:rsidRDefault="00014CC9" w:rsidP="00014CC9">
            <w:pPr>
              <w:pStyle w:val="TAL"/>
              <w:keepNext w:val="0"/>
              <w:keepLines w:val="0"/>
              <w:rPr>
                <w:rFonts w:eastAsia="宋体"/>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362F0DDE" w14:textId="77777777" w:rsidR="00014CC9" w:rsidRPr="003F7263" w:rsidRDefault="00014CC9" w:rsidP="00014CC9">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4633BE89" w14:textId="77777777" w:rsidR="00014CC9" w:rsidRPr="003F7263" w:rsidRDefault="00014CC9" w:rsidP="00014CC9">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217326" w14:textId="77777777" w:rsidR="00014CC9" w:rsidRPr="003F7263" w:rsidRDefault="00014CC9" w:rsidP="00014CC9">
            <w:pPr>
              <w:pStyle w:val="TAL"/>
              <w:keepNext w:val="0"/>
              <w:keepLines w:val="0"/>
              <w:jc w:val="center"/>
              <w:rPr>
                <w:sz w:val="16"/>
                <w:szCs w:val="16"/>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4B496F" w14:textId="77777777" w:rsidR="00014CC9" w:rsidRPr="003F7263" w:rsidRDefault="00014CC9" w:rsidP="00014CC9">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014CC9" w:rsidRPr="003F7263" w14:paraId="46385165" w14:textId="77777777" w:rsidTr="00014CC9">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134260E1" w14:textId="77777777" w:rsidR="00014CC9" w:rsidRPr="003F7263" w:rsidRDefault="00014CC9" w:rsidP="00014CC9">
            <w:pPr>
              <w:pStyle w:val="TAL"/>
              <w:keepNext w:val="0"/>
              <w:keepLines w:val="0"/>
              <w:rPr>
                <w:rFonts w:eastAsia="宋体"/>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748B4644" w14:textId="77777777" w:rsidR="00014CC9" w:rsidRPr="003F7263" w:rsidRDefault="00014CC9" w:rsidP="00014CC9">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1E139731" w14:textId="77777777" w:rsidR="00014CC9" w:rsidRPr="003F7263" w:rsidRDefault="00014CC9" w:rsidP="00014CC9">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BE945" w14:textId="77777777" w:rsidR="00014CC9" w:rsidRPr="00B46C9E" w:rsidRDefault="00014CC9" w:rsidP="00014CC9">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850FE4B" w14:textId="77777777" w:rsidR="00014CC9" w:rsidRPr="00B46C9E" w:rsidRDefault="00014CC9" w:rsidP="00014CC9">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014CC9" w:rsidRPr="003F7263" w14:paraId="3A0B3781" w14:textId="77777777" w:rsidTr="00014CC9">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79977AD6"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3505A34" w14:textId="77777777" w:rsidR="00014CC9" w:rsidRPr="003F7263" w:rsidRDefault="00014CC9" w:rsidP="00014CC9">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7CA15D78"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8BC9F7" w14:textId="77777777" w:rsidR="00014CC9" w:rsidRPr="003F7263" w:rsidRDefault="00014CC9" w:rsidP="00014CC9">
            <w:pPr>
              <w:pStyle w:val="TAL"/>
              <w:keepNext w:val="0"/>
              <w:keepLines w:val="0"/>
              <w:jc w:val="center"/>
              <w:rPr>
                <w:sz w:val="16"/>
                <w:szCs w:val="16"/>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CFEEDB" w14:textId="77777777" w:rsidR="00014CC9" w:rsidRPr="003F7263" w:rsidRDefault="00014CC9" w:rsidP="00014CC9">
            <w:pPr>
              <w:pStyle w:val="TAL"/>
              <w:keepNext w:val="0"/>
              <w:keepLines w:val="0"/>
              <w:rPr>
                <w:sz w:val="16"/>
                <w:szCs w:val="16"/>
              </w:rPr>
            </w:pPr>
            <w:r w:rsidRPr="003F7263">
              <w:rPr>
                <w:sz w:val="16"/>
                <w:szCs w:val="16"/>
              </w:rPr>
              <w:t>UEs supporting EN-DC</w:t>
            </w:r>
          </w:p>
        </w:tc>
      </w:tr>
      <w:tr w:rsidR="00014CC9" w:rsidRPr="003F7263" w14:paraId="69C01E95" w14:textId="77777777" w:rsidTr="00014CC9">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5B5D11B9" w14:textId="77777777" w:rsidR="00014CC9" w:rsidRPr="003F7263" w:rsidRDefault="00014CC9" w:rsidP="00014CC9">
            <w:pPr>
              <w:pStyle w:val="TAL"/>
              <w:keepNext w:val="0"/>
              <w:keepLines w:val="0"/>
              <w:rPr>
                <w:rFonts w:eastAsia="宋体"/>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1C7DD973" w14:textId="77777777" w:rsidR="00014CC9" w:rsidRPr="003F7263" w:rsidRDefault="00014CC9" w:rsidP="00014CC9">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230BD231" w14:textId="77777777" w:rsidR="00014CC9" w:rsidRPr="003F7263" w:rsidRDefault="00014CC9" w:rsidP="00014CC9">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B6B3C" w14:textId="77777777" w:rsidR="00014CC9" w:rsidRPr="003F7263" w:rsidRDefault="00014CC9" w:rsidP="00014CC9">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A9D9092" w14:textId="77777777" w:rsidR="00014CC9" w:rsidRPr="003F7263" w:rsidRDefault="00014CC9" w:rsidP="00014CC9">
            <w:pPr>
              <w:pStyle w:val="TAL"/>
              <w:keepNext w:val="0"/>
              <w:keepLines w:val="0"/>
              <w:rPr>
                <w:sz w:val="16"/>
                <w:szCs w:val="16"/>
              </w:rPr>
            </w:pPr>
            <w:r w:rsidRPr="003F7263">
              <w:rPr>
                <w:sz w:val="16"/>
                <w:szCs w:val="16"/>
              </w:rPr>
              <w:t>UEs supporting NR-DC</w:t>
            </w:r>
          </w:p>
        </w:tc>
      </w:tr>
      <w:tr w:rsidR="00014CC9" w:rsidRPr="003F7263" w14:paraId="5BE7BAE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2967"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FDC7"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9F52"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5AF982" w14:textId="77777777" w:rsidR="00014CC9" w:rsidRPr="003F7263" w:rsidRDefault="00014CC9" w:rsidP="00014CC9">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22DF92"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26625D0B" w14:textId="77777777" w:rsidTr="00014CC9">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3F93795" w14:textId="77777777" w:rsidR="00014CC9" w:rsidRPr="003F7263" w:rsidRDefault="00014CC9" w:rsidP="00014CC9">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6AD633E8" w14:textId="77777777" w:rsidR="00014CC9" w:rsidRPr="003F7263" w:rsidRDefault="00014CC9" w:rsidP="00014CC9">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69230E3" w14:textId="77777777" w:rsidR="00014CC9" w:rsidRPr="003F7263" w:rsidRDefault="00014CC9" w:rsidP="00014CC9">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6A33A2" w14:textId="77777777" w:rsidR="00014CC9" w:rsidRPr="003F7263" w:rsidRDefault="00014CC9" w:rsidP="00014CC9">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4B860D" w14:textId="77777777" w:rsidR="00014CC9" w:rsidRPr="003F7263" w:rsidRDefault="00014CC9" w:rsidP="00014CC9">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014CC9" w:rsidRPr="003F7263" w14:paraId="60C889BB" w14:textId="77777777" w:rsidTr="00014CC9">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26982AF1" w14:textId="77777777" w:rsidR="00014CC9" w:rsidRPr="003F7263" w:rsidRDefault="00014CC9" w:rsidP="00014CC9">
            <w:pPr>
              <w:pStyle w:val="TAL"/>
              <w:keepNext w:val="0"/>
              <w:keepLines w:val="0"/>
              <w:rPr>
                <w:rFonts w:eastAsia="宋体"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36B43605" w14:textId="77777777" w:rsidR="00014CC9" w:rsidRPr="003F7263" w:rsidRDefault="00014CC9" w:rsidP="00014CC9">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A8928D2" w14:textId="77777777" w:rsidR="00014CC9" w:rsidRPr="003F7263" w:rsidRDefault="00014CC9" w:rsidP="00014CC9">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EFD34F" w14:textId="77777777" w:rsidR="00014CC9" w:rsidRPr="003F7263" w:rsidRDefault="00014CC9" w:rsidP="00014CC9">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8A616E" w14:textId="77777777" w:rsidR="00014CC9" w:rsidRPr="003F7263" w:rsidRDefault="00014CC9" w:rsidP="00014CC9">
            <w:pPr>
              <w:pStyle w:val="TAL"/>
              <w:keepNext w:val="0"/>
              <w:keepLines w:val="0"/>
              <w:rPr>
                <w:rFonts w:cs="Arial"/>
                <w:sz w:val="16"/>
                <w:szCs w:val="16"/>
              </w:rPr>
            </w:pPr>
            <w:r w:rsidRPr="003F7263">
              <w:rPr>
                <w:rFonts w:cs="Arial"/>
                <w:sz w:val="16"/>
                <w:szCs w:val="16"/>
              </w:rPr>
              <w:t>UEs supporting NR-DC and PDCP duplication over split DRB</w:t>
            </w:r>
          </w:p>
        </w:tc>
      </w:tr>
      <w:tr w:rsidR="00014CC9" w:rsidRPr="003F7263" w14:paraId="0A67DB52" w14:textId="77777777" w:rsidTr="00014CC9">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0858C3CC" w14:textId="77777777" w:rsidR="00014CC9" w:rsidRPr="003F7263" w:rsidRDefault="00014CC9" w:rsidP="00014CC9">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05C1C0F" w14:textId="77777777" w:rsidR="00014CC9" w:rsidRPr="003F7263" w:rsidRDefault="00014CC9" w:rsidP="00014CC9">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8AD5911" w14:textId="77777777" w:rsidR="00014CC9" w:rsidRPr="003F7263" w:rsidRDefault="00014CC9" w:rsidP="00014CC9">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3ED76A" w14:textId="77777777" w:rsidR="00014CC9" w:rsidRPr="003F7263" w:rsidRDefault="00014CC9" w:rsidP="00014CC9">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EDAC942" w14:textId="77777777" w:rsidR="00014CC9" w:rsidRPr="003F7263" w:rsidRDefault="00014CC9" w:rsidP="00014CC9">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014CC9" w:rsidRPr="003F7263" w14:paraId="78555129" w14:textId="77777777" w:rsidTr="00014CC9">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D55934F"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67011237" w14:textId="77777777" w:rsidR="00014CC9" w:rsidRPr="003F7263" w:rsidRDefault="00014CC9" w:rsidP="00014CC9">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F24C3FD" w14:textId="77777777" w:rsidR="00014CC9" w:rsidRPr="003F7263" w:rsidRDefault="00014CC9" w:rsidP="00014CC9">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7F8BFD" w14:textId="77777777" w:rsidR="00014CC9" w:rsidRPr="003F7263" w:rsidRDefault="00014CC9" w:rsidP="00014CC9">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82A42E7" w14:textId="77777777" w:rsidR="00014CC9" w:rsidRPr="003F7263" w:rsidRDefault="00014CC9" w:rsidP="00014CC9">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014CC9" w:rsidRPr="003F7263" w14:paraId="700D6892" w14:textId="77777777" w:rsidTr="00014CC9">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7C178967"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2DFF29D5" w14:textId="77777777" w:rsidR="00014CC9" w:rsidRPr="003F7263" w:rsidRDefault="00014CC9" w:rsidP="00014CC9">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0F49C22" w14:textId="77777777" w:rsidR="00014CC9" w:rsidRPr="003F7263" w:rsidRDefault="00014CC9" w:rsidP="00014CC9">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169054" w14:textId="77777777" w:rsidR="00014CC9" w:rsidRPr="003F7263" w:rsidRDefault="00014CC9" w:rsidP="00014CC9">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3ABC767" w14:textId="77777777" w:rsidR="00014CC9" w:rsidRPr="003F7263" w:rsidRDefault="00014CC9" w:rsidP="00014CC9">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014CC9" w:rsidRPr="003F7263" w14:paraId="7E456002"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71A50B" w14:textId="77777777" w:rsidR="00014CC9" w:rsidRPr="003F7263" w:rsidRDefault="00014CC9" w:rsidP="00014CC9">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BD58884" w14:textId="77777777" w:rsidR="00014CC9" w:rsidRPr="003F7263" w:rsidRDefault="00014CC9" w:rsidP="00014CC9">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E2EA8B" w14:textId="77777777" w:rsidR="00014CC9" w:rsidRPr="003F7263" w:rsidRDefault="00014CC9" w:rsidP="00014CC9">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14CD859" w14:textId="77777777" w:rsidR="00014CC9" w:rsidRPr="003F7263" w:rsidRDefault="00014CC9" w:rsidP="00014CC9">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C149FDB" w14:textId="77777777" w:rsidR="00014CC9" w:rsidRPr="003F7263" w:rsidRDefault="00014CC9" w:rsidP="00014CC9">
            <w:pPr>
              <w:pStyle w:val="TAL"/>
              <w:keepNext w:val="0"/>
              <w:keepLines w:val="0"/>
              <w:rPr>
                <w:sz w:val="16"/>
                <w:szCs w:val="16"/>
              </w:rPr>
            </w:pPr>
          </w:p>
        </w:tc>
      </w:tr>
      <w:tr w:rsidR="00014CC9" w:rsidRPr="003F7263" w14:paraId="4AFD414A"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1298F"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1E1A"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3AC67"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19C6E8" w14:textId="77777777" w:rsidR="00014CC9" w:rsidRPr="003F7263" w:rsidRDefault="00014CC9" w:rsidP="00014CC9">
            <w:pPr>
              <w:pStyle w:val="TAL"/>
              <w:keepNext w:val="0"/>
              <w:keepLines w:val="0"/>
              <w:jc w:val="center"/>
              <w:rPr>
                <w:sz w:val="16"/>
                <w:szCs w:val="16"/>
              </w:rPr>
            </w:pPr>
            <w:r w:rsidRPr="003F7263">
              <w:rPr>
                <w:sz w:val="16"/>
                <w:szCs w:val="16"/>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F083CD" w14:textId="77777777" w:rsidR="00014CC9" w:rsidRPr="003F7263" w:rsidRDefault="00014CC9" w:rsidP="00014CC9">
            <w:pPr>
              <w:pStyle w:val="TAL"/>
              <w:keepNext w:val="0"/>
              <w:keepLines w:val="0"/>
              <w:rPr>
                <w:sz w:val="16"/>
                <w:szCs w:val="16"/>
              </w:rPr>
            </w:pPr>
            <w:r w:rsidRPr="003F7263">
              <w:rPr>
                <w:sz w:val="16"/>
                <w:szCs w:val="16"/>
              </w:rPr>
              <w:t>UEs supporting 5G Core and reflective QoS</w:t>
            </w:r>
          </w:p>
        </w:tc>
      </w:tr>
      <w:tr w:rsidR="00014CC9" w:rsidRPr="003F7263" w14:paraId="43E9A9B1" w14:textId="77777777" w:rsidTr="00014CC9">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8A59"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69B3" w14:textId="77777777" w:rsidR="00014CC9" w:rsidRPr="003F7263" w:rsidRDefault="00014CC9" w:rsidP="00014CC9">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CB20" w14:textId="77777777" w:rsidR="00014CC9" w:rsidRPr="003F7263" w:rsidRDefault="00014CC9" w:rsidP="00014CC9">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B24EF5" w14:textId="77777777" w:rsidR="00014CC9" w:rsidRPr="003F7263" w:rsidRDefault="00014CC9" w:rsidP="00014CC9">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68C0006" w14:textId="77777777" w:rsidR="00014CC9" w:rsidRPr="003F7263" w:rsidRDefault="00014CC9" w:rsidP="00014CC9">
            <w:pPr>
              <w:pStyle w:val="TAL"/>
              <w:keepNext w:val="0"/>
              <w:keepLines w:val="0"/>
              <w:rPr>
                <w:sz w:val="16"/>
                <w:szCs w:val="16"/>
              </w:rPr>
            </w:pPr>
            <w:r w:rsidRPr="003F7263">
              <w:rPr>
                <w:rFonts w:cs="Arial"/>
                <w:bCs/>
                <w:sz w:val="16"/>
                <w:szCs w:val="16"/>
              </w:rPr>
              <w:t>UEs supporting 5G Core</w:t>
            </w:r>
          </w:p>
        </w:tc>
      </w:tr>
    </w:tbl>
    <w:p w14:paraId="761FB806" w14:textId="77777777" w:rsidR="00014CC9" w:rsidRPr="003F7263" w:rsidRDefault="00014CC9" w:rsidP="00014CC9"/>
    <w:bookmarkEnd w:id="2"/>
    <w:bookmarkEnd w:id="3"/>
    <w:bookmarkEnd w:id="4"/>
    <w:bookmarkEnd w:id="5"/>
    <w:p w14:paraId="20719622" w14:textId="77777777" w:rsidR="00812B61" w:rsidDel="002B48F2" w:rsidRDefault="00812B61" w:rsidP="00812B61">
      <w:pPr>
        <w:pStyle w:val="H6"/>
        <w:rPr>
          <w:del w:id="11" w:author="Zhaoya" w:date="2022-05-28T15:32:00Z"/>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5D000873" w14:textId="174AE9EF" w:rsidR="00A84CB4" w:rsidRDefault="00A84CB4" w:rsidP="00A84CB4">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0415C55" w14:textId="77777777" w:rsidR="00A84CB4" w:rsidRPr="003F7263" w:rsidRDefault="00A84CB4" w:rsidP="00A84CB4">
      <w:pPr>
        <w:pStyle w:val="2"/>
      </w:pP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bookmarkStart w:id="21" w:name="_Toc114918859"/>
      <w:r w:rsidRPr="003F7263">
        <w:t>4.2</w:t>
      </w:r>
      <w:r w:rsidRPr="003F7263">
        <w:tab/>
        <w:t>Protocol conformance test cases</w:t>
      </w:r>
      <w:r w:rsidRPr="003F7263" w:rsidDel="00062F2A">
        <w:t xml:space="preserve"> </w:t>
      </w:r>
      <w:r w:rsidRPr="003F7263">
        <w:t>Applicability Condition</w:t>
      </w:r>
      <w:bookmarkEnd w:id="12"/>
      <w:bookmarkEnd w:id="13"/>
      <w:bookmarkEnd w:id="14"/>
      <w:bookmarkEnd w:id="15"/>
      <w:bookmarkEnd w:id="16"/>
      <w:bookmarkEnd w:id="17"/>
      <w:bookmarkEnd w:id="18"/>
      <w:bookmarkEnd w:id="19"/>
      <w:bookmarkEnd w:id="20"/>
      <w:bookmarkEnd w:id="21"/>
    </w:p>
    <w:p w14:paraId="16802B42" w14:textId="77777777" w:rsidR="00A84CB4" w:rsidRPr="003F7263" w:rsidRDefault="00A84CB4" w:rsidP="00A84CB4">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84CB4" w:rsidRPr="003F7263" w14:paraId="74D5B18A" w14:textId="77777777" w:rsidTr="00194609">
        <w:trPr>
          <w:gridAfter w:val="1"/>
          <w:wAfter w:w="33" w:type="dxa"/>
          <w:tblHeader/>
          <w:jc w:val="center"/>
        </w:trPr>
        <w:tc>
          <w:tcPr>
            <w:tcW w:w="990" w:type="dxa"/>
            <w:gridSpan w:val="2"/>
            <w:tcBorders>
              <w:bottom w:val="single" w:sz="4" w:space="0" w:color="auto"/>
            </w:tcBorders>
          </w:tcPr>
          <w:p w14:paraId="4E08388D" w14:textId="77777777" w:rsidR="00A84CB4" w:rsidRPr="003F7263" w:rsidRDefault="00A84CB4" w:rsidP="00194609">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2C6E4E31" w14:textId="77777777" w:rsidR="00A84CB4" w:rsidRPr="003F7263" w:rsidRDefault="00A84CB4" w:rsidP="00194609">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1EBA86E5" w14:textId="77777777" w:rsidR="00A84CB4" w:rsidRPr="003F7263" w:rsidRDefault="00A84CB4" w:rsidP="00194609">
            <w:pPr>
              <w:pStyle w:val="TAH"/>
              <w:keepNext w:val="0"/>
              <w:keepLines w:val="0"/>
              <w:rPr>
                <w:sz w:val="16"/>
                <w:szCs w:val="16"/>
              </w:rPr>
            </w:pPr>
            <w:r w:rsidRPr="003F7263">
              <w:rPr>
                <w:sz w:val="16"/>
                <w:szCs w:val="16"/>
              </w:rPr>
              <w:t>Comment</w:t>
            </w:r>
          </w:p>
        </w:tc>
      </w:tr>
      <w:tr w:rsidR="00A84CB4" w:rsidRPr="003F7263" w14:paraId="3B67C4A9" w14:textId="77777777" w:rsidTr="00194609">
        <w:trPr>
          <w:gridAfter w:val="1"/>
          <w:wAfter w:w="33" w:type="dxa"/>
          <w:jc w:val="center"/>
        </w:trPr>
        <w:tc>
          <w:tcPr>
            <w:tcW w:w="990" w:type="dxa"/>
            <w:gridSpan w:val="2"/>
            <w:tcBorders>
              <w:bottom w:val="single" w:sz="4" w:space="0" w:color="auto"/>
            </w:tcBorders>
          </w:tcPr>
          <w:p w14:paraId="4508FDBC" w14:textId="77777777" w:rsidR="00A84CB4" w:rsidRPr="003F7263" w:rsidRDefault="00A84CB4" w:rsidP="00194609">
            <w:pPr>
              <w:pStyle w:val="TAL"/>
              <w:rPr>
                <w:sz w:val="16"/>
                <w:szCs w:val="16"/>
              </w:rPr>
            </w:pPr>
            <w:r w:rsidRPr="003F7263">
              <w:rPr>
                <w:sz w:val="16"/>
                <w:szCs w:val="16"/>
              </w:rPr>
              <w:t>C01</w:t>
            </w:r>
          </w:p>
        </w:tc>
        <w:tc>
          <w:tcPr>
            <w:tcW w:w="4414" w:type="dxa"/>
            <w:gridSpan w:val="2"/>
            <w:tcBorders>
              <w:bottom w:val="single" w:sz="4" w:space="0" w:color="auto"/>
            </w:tcBorders>
          </w:tcPr>
          <w:p w14:paraId="04FADFDB" w14:textId="77777777" w:rsidR="00A84CB4" w:rsidRPr="003F7263" w:rsidRDefault="00A84CB4" w:rsidP="00194609">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276A7DC5" w14:textId="77777777" w:rsidR="00A84CB4" w:rsidRPr="003F7263" w:rsidRDefault="00A84CB4" w:rsidP="00194609">
            <w:pPr>
              <w:pStyle w:val="TAL"/>
              <w:rPr>
                <w:sz w:val="16"/>
                <w:szCs w:val="16"/>
              </w:rPr>
            </w:pPr>
            <w:r w:rsidRPr="003F7263">
              <w:rPr>
                <w:sz w:val="16"/>
                <w:szCs w:val="16"/>
              </w:rPr>
              <w:t>UEs supporting EN-DC</w:t>
            </w:r>
          </w:p>
        </w:tc>
      </w:tr>
      <w:tr w:rsidR="00A84CB4" w:rsidRPr="003F7263" w14:paraId="1746B328" w14:textId="77777777" w:rsidTr="00194609">
        <w:trPr>
          <w:gridAfter w:val="1"/>
          <w:wAfter w:w="33" w:type="dxa"/>
          <w:jc w:val="center"/>
        </w:trPr>
        <w:tc>
          <w:tcPr>
            <w:tcW w:w="990" w:type="dxa"/>
            <w:gridSpan w:val="2"/>
            <w:shd w:val="clear" w:color="auto" w:fill="auto"/>
          </w:tcPr>
          <w:p w14:paraId="16F055EC" w14:textId="77777777" w:rsidR="00A84CB4" w:rsidRPr="003F7263" w:rsidRDefault="00A84CB4" w:rsidP="00194609">
            <w:pPr>
              <w:pStyle w:val="TAL"/>
              <w:rPr>
                <w:sz w:val="16"/>
                <w:szCs w:val="16"/>
              </w:rPr>
            </w:pPr>
            <w:r w:rsidRPr="003F7263">
              <w:rPr>
                <w:sz w:val="16"/>
                <w:szCs w:val="16"/>
              </w:rPr>
              <w:t>C02</w:t>
            </w:r>
          </w:p>
        </w:tc>
        <w:tc>
          <w:tcPr>
            <w:tcW w:w="4414" w:type="dxa"/>
            <w:gridSpan w:val="2"/>
            <w:shd w:val="clear" w:color="auto" w:fill="auto"/>
          </w:tcPr>
          <w:p w14:paraId="1D1D0000" w14:textId="77777777" w:rsidR="00A84CB4" w:rsidRPr="003F7263" w:rsidRDefault="00A84CB4" w:rsidP="00194609">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7C95BB7D" w14:textId="77777777" w:rsidR="00A84CB4" w:rsidRPr="003F7263" w:rsidRDefault="00A84CB4" w:rsidP="00194609">
            <w:pPr>
              <w:pStyle w:val="TAL"/>
              <w:rPr>
                <w:sz w:val="16"/>
                <w:szCs w:val="16"/>
              </w:rPr>
            </w:pPr>
            <w:r w:rsidRPr="003F7263">
              <w:rPr>
                <w:sz w:val="16"/>
                <w:szCs w:val="16"/>
              </w:rPr>
              <w:t>UEs supporting 5GS and RLC UM Mode</w:t>
            </w:r>
          </w:p>
        </w:tc>
      </w:tr>
      <w:tr w:rsidR="00A84CB4" w:rsidRPr="003F7263" w14:paraId="60B6FC24" w14:textId="77777777" w:rsidTr="00194609">
        <w:trPr>
          <w:gridAfter w:val="1"/>
          <w:wAfter w:w="33" w:type="dxa"/>
          <w:jc w:val="center"/>
        </w:trPr>
        <w:tc>
          <w:tcPr>
            <w:tcW w:w="990" w:type="dxa"/>
            <w:gridSpan w:val="2"/>
            <w:shd w:val="clear" w:color="auto" w:fill="auto"/>
          </w:tcPr>
          <w:p w14:paraId="0E53CC0B" w14:textId="77777777" w:rsidR="00A84CB4" w:rsidRPr="003F7263" w:rsidRDefault="00A84CB4" w:rsidP="00194609">
            <w:pPr>
              <w:pStyle w:val="TAL"/>
              <w:rPr>
                <w:sz w:val="16"/>
                <w:szCs w:val="16"/>
              </w:rPr>
            </w:pPr>
            <w:r w:rsidRPr="003F7263">
              <w:rPr>
                <w:sz w:val="16"/>
                <w:szCs w:val="16"/>
              </w:rPr>
              <w:t>C03</w:t>
            </w:r>
          </w:p>
        </w:tc>
        <w:tc>
          <w:tcPr>
            <w:tcW w:w="4414" w:type="dxa"/>
            <w:gridSpan w:val="2"/>
            <w:shd w:val="clear" w:color="auto" w:fill="auto"/>
          </w:tcPr>
          <w:p w14:paraId="3FC7728D" w14:textId="77777777" w:rsidR="00A84CB4" w:rsidRPr="003F7263" w:rsidRDefault="00A84CB4" w:rsidP="00194609">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618259AC" w14:textId="77777777" w:rsidR="00A84CB4" w:rsidRPr="003F7263" w:rsidRDefault="00A84CB4" w:rsidP="00194609">
            <w:pPr>
              <w:pStyle w:val="TAL"/>
              <w:rPr>
                <w:sz w:val="16"/>
                <w:szCs w:val="16"/>
              </w:rPr>
            </w:pPr>
            <w:r w:rsidRPr="003F7263">
              <w:rPr>
                <w:sz w:val="16"/>
                <w:szCs w:val="16"/>
              </w:rPr>
              <w:t>UEs supporting 5GS and Long DRX Cycle</w:t>
            </w:r>
          </w:p>
        </w:tc>
      </w:tr>
      <w:tr w:rsidR="00A84CB4" w:rsidRPr="003F7263" w14:paraId="29738B0A" w14:textId="77777777" w:rsidTr="00194609">
        <w:trPr>
          <w:gridAfter w:val="1"/>
          <w:wAfter w:w="33" w:type="dxa"/>
          <w:jc w:val="center"/>
        </w:trPr>
        <w:tc>
          <w:tcPr>
            <w:tcW w:w="990" w:type="dxa"/>
            <w:gridSpan w:val="2"/>
            <w:shd w:val="clear" w:color="auto" w:fill="auto"/>
          </w:tcPr>
          <w:p w14:paraId="66F3D70E" w14:textId="77777777" w:rsidR="00A84CB4" w:rsidRPr="003F7263" w:rsidRDefault="00A84CB4" w:rsidP="00194609">
            <w:pPr>
              <w:pStyle w:val="TAL"/>
              <w:rPr>
                <w:sz w:val="16"/>
                <w:szCs w:val="16"/>
              </w:rPr>
            </w:pPr>
            <w:r w:rsidRPr="003F7263">
              <w:rPr>
                <w:sz w:val="16"/>
                <w:szCs w:val="16"/>
              </w:rPr>
              <w:t>C04</w:t>
            </w:r>
          </w:p>
        </w:tc>
        <w:tc>
          <w:tcPr>
            <w:tcW w:w="4414" w:type="dxa"/>
            <w:gridSpan w:val="2"/>
            <w:shd w:val="clear" w:color="auto" w:fill="auto"/>
          </w:tcPr>
          <w:p w14:paraId="338E1618" w14:textId="77777777" w:rsidR="00A84CB4" w:rsidRPr="003F7263" w:rsidRDefault="00A84CB4" w:rsidP="00194609">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6CF260AC" w14:textId="77777777" w:rsidR="00A84CB4" w:rsidRPr="003F7263" w:rsidRDefault="00A84CB4" w:rsidP="00194609">
            <w:pPr>
              <w:pStyle w:val="TAL"/>
              <w:rPr>
                <w:sz w:val="16"/>
                <w:szCs w:val="16"/>
              </w:rPr>
            </w:pPr>
            <w:r w:rsidRPr="003F7263">
              <w:rPr>
                <w:sz w:val="16"/>
                <w:szCs w:val="16"/>
              </w:rPr>
              <w:t>UEs supporting 5GS and short DRX cycle</w:t>
            </w:r>
          </w:p>
        </w:tc>
      </w:tr>
      <w:tr w:rsidR="00A84CB4" w:rsidRPr="003F7263" w14:paraId="269265A2" w14:textId="77777777" w:rsidTr="00194609">
        <w:trPr>
          <w:gridAfter w:val="1"/>
          <w:wAfter w:w="33" w:type="dxa"/>
          <w:jc w:val="center"/>
        </w:trPr>
        <w:tc>
          <w:tcPr>
            <w:tcW w:w="990" w:type="dxa"/>
            <w:gridSpan w:val="2"/>
            <w:shd w:val="clear" w:color="auto" w:fill="auto"/>
          </w:tcPr>
          <w:p w14:paraId="50A9CF7B" w14:textId="77777777" w:rsidR="00A84CB4" w:rsidRPr="003F7263" w:rsidRDefault="00A84CB4" w:rsidP="00194609">
            <w:pPr>
              <w:pStyle w:val="TAL"/>
              <w:rPr>
                <w:sz w:val="16"/>
                <w:szCs w:val="16"/>
              </w:rPr>
            </w:pPr>
            <w:r w:rsidRPr="003F7263">
              <w:rPr>
                <w:sz w:val="16"/>
                <w:szCs w:val="16"/>
              </w:rPr>
              <w:t>C05</w:t>
            </w:r>
          </w:p>
        </w:tc>
        <w:tc>
          <w:tcPr>
            <w:tcW w:w="4414" w:type="dxa"/>
            <w:gridSpan w:val="2"/>
            <w:shd w:val="clear" w:color="auto" w:fill="auto"/>
          </w:tcPr>
          <w:p w14:paraId="1D897B27" w14:textId="77777777" w:rsidR="00A84CB4" w:rsidRPr="003F7263" w:rsidRDefault="00A84CB4" w:rsidP="00194609">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3E463600" w14:textId="77777777" w:rsidR="00A84CB4" w:rsidRPr="003F7263" w:rsidRDefault="00A84CB4" w:rsidP="00194609">
            <w:pPr>
              <w:pStyle w:val="TAL"/>
              <w:rPr>
                <w:sz w:val="16"/>
                <w:szCs w:val="16"/>
              </w:rPr>
            </w:pPr>
            <w:r w:rsidRPr="003F7263">
              <w:rPr>
                <w:sz w:val="16"/>
                <w:szCs w:val="16"/>
              </w:rPr>
              <w:t>UEs supporting 5GS and RLC UM with 6-bit length of RLC sequence number</w:t>
            </w:r>
          </w:p>
        </w:tc>
      </w:tr>
      <w:tr w:rsidR="00A84CB4" w:rsidRPr="003F7263" w14:paraId="4FD3378F" w14:textId="77777777" w:rsidTr="00194609">
        <w:trPr>
          <w:gridAfter w:val="1"/>
          <w:wAfter w:w="33" w:type="dxa"/>
          <w:jc w:val="center"/>
        </w:trPr>
        <w:tc>
          <w:tcPr>
            <w:tcW w:w="990" w:type="dxa"/>
            <w:gridSpan w:val="2"/>
            <w:shd w:val="clear" w:color="auto" w:fill="auto"/>
          </w:tcPr>
          <w:p w14:paraId="5951C434" w14:textId="77777777" w:rsidR="00A84CB4" w:rsidRPr="003F7263" w:rsidRDefault="00A84CB4" w:rsidP="00194609">
            <w:pPr>
              <w:pStyle w:val="TAL"/>
              <w:rPr>
                <w:sz w:val="16"/>
                <w:szCs w:val="16"/>
              </w:rPr>
            </w:pPr>
            <w:r w:rsidRPr="003F7263">
              <w:rPr>
                <w:sz w:val="16"/>
                <w:szCs w:val="16"/>
              </w:rPr>
              <w:t>C06</w:t>
            </w:r>
          </w:p>
        </w:tc>
        <w:tc>
          <w:tcPr>
            <w:tcW w:w="4414" w:type="dxa"/>
            <w:gridSpan w:val="2"/>
            <w:shd w:val="clear" w:color="auto" w:fill="auto"/>
          </w:tcPr>
          <w:p w14:paraId="30E0DC41" w14:textId="77777777" w:rsidR="00A84CB4" w:rsidRPr="003F7263" w:rsidRDefault="00A84CB4" w:rsidP="00194609">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3D6E6987" w14:textId="77777777" w:rsidR="00A84CB4" w:rsidRPr="003F7263" w:rsidRDefault="00A84CB4" w:rsidP="00194609">
            <w:pPr>
              <w:pStyle w:val="TAL"/>
              <w:rPr>
                <w:sz w:val="16"/>
                <w:szCs w:val="16"/>
              </w:rPr>
            </w:pPr>
            <w:r w:rsidRPr="003F7263">
              <w:rPr>
                <w:sz w:val="16"/>
                <w:szCs w:val="16"/>
              </w:rPr>
              <w:t>UEs supporting 5GS and RLC UM with 12-bit length of RLC sequence number</w:t>
            </w:r>
          </w:p>
        </w:tc>
      </w:tr>
      <w:tr w:rsidR="00A84CB4" w:rsidRPr="003F7263" w14:paraId="57DC2982" w14:textId="77777777" w:rsidTr="00194609">
        <w:trPr>
          <w:gridAfter w:val="1"/>
          <w:wAfter w:w="33" w:type="dxa"/>
          <w:jc w:val="center"/>
        </w:trPr>
        <w:tc>
          <w:tcPr>
            <w:tcW w:w="990" w:type="dxa"/>
            <w:gridSpan w:val="2"/>
            <w:shd w:val="clear" w:color="auto" w:fill="auto"/>
          </w:tcPr>
          <w:p w14:paraId="750748C8" w14:textId="77777777" w:rsidR="00A84CB4" w:rsidRPr="003F7263" w:rsidRDefault="00A84CB4" w:rsidP="00194609">
            <w:pPr>
              <w:pStyle w:val="TAL"/>
              <w:rPr>
                <w:sz w:val="16"/>
                <w:szCs w:val="16"/>
              </w:rPr>
            </w:pPr>
            <w:r w:rsidRPr="003F7263">
              <w:rPr>
                <w:sz w:val="16"/>
                <w:szCs w:val="16"/>
              </w:rPr>
              <w:t>C07</w:t>
            </w:r>
          </w:p>
        </w:tc>
        <w:tc>
          <w:tcPr>
            <w:tcW w:w="4414" w:type="dxa"/>
            <w:gridSpan w:val="2"/>
            <w:shd w:val="clear" w:color="auto" w:fill="auto"/>
          </w:tcPr>
          <w:p w14:paraId="338006B6" w14:textId="77777777" w:rsidR="00A84CB4" w:rsidRPr="003F7263" w:rsidRDefault="00A84CB4" w:rsidP="00194609">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18E36E1" w14:textId="77777777" w:rsidR="00A84CB4" w:rsidRPr="003F7263" w:rsidRDefault="00A84CB4" w:rsidP="00194609">
            <w:pPr>
              <w:pStyle w:val="TAL"/>
              <w:rPr>
                <w:sz w:val="16"/>
                <w:szCs w:val="16"/>
              </w:rPr>
            </w:pPr>
            <w:r w:rsidRPr="003F7263">
              <w:rPr>
                <w:sz w:val="16"/>
                <w:szCs w:val="16"/>
              </w:rPr>
              <w:t>UEs supporting 5GS and RLC AM with 12-bit length of RLC sequence number</w:t>
            </w:r>
          </w:p>
        </w:tc>
      </w:tr>
      <w:tr w:rsidR="00A84CB4" w:rsidRPr="003F7263" w14:paraId="75D78DA2" w14:textId="77777777" w:rsidTr="00194609">
        <w:trPr>
          <w:gridAfter w:val="1"/>
          <w:wAfter w:w="33" w:type="dxa"/>
          <w:jc w:val="center"/>
        </w:trPr>
        <w:tc>
          <w:tcPr>
            <w:tcW w:w="990" w:type="dxa"/>
            <w:gridSpan w:val="2"/>
            <w:shd w:val="clear" w:color="auto" w:fill="auto"/>
          </w:tcPr>
          <w:p w14:paraId="34313CEA" w14:textId="77777777" w:rsidR="00A84CB4" w:rsidRPr="003F7263" w:rsidRDefault="00A84CB4" w:rsidP="00194609">
            <w:pPr>
              <w:pStyle w:val="TAL"/>
              <w:rPr>
                <w:sz w:val="16"/>
                <w:szCs w:val="16"/>
              </w:rPr>
            </w:pPr>
            <w:r w:rsidRPr="003F7263">
              <w:rPr>
                <w:sz w:val="16"/>
                <w:szCs w:val="16"/>
              </w:rPr>
              <w:t>C08</w:t>
            </w:r>
          </w:p>
        </w:tc>
        <w:tc>
          <w:tcPr>
            <w:tcW w:w="4414" w:type="dxa"/>
            <w:gridSpan w:val="2"/>
            <w:shd w:val="clear" w:color="auto" w:fill="auto"/>
          </w:tcPr>
          <w:p w14:paraId="5FFAAAEE" w14:textId="77777777" w:rsidR="00A84CB4" w:rsidRPr="003F7263" w:rsidRDefault="00A84CB4" w:rsidP="00194609">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2E7C6911" w14:textId="77777777" w:rsidR="00A84CB4" w:rsidRPr="003F7263" w:rsidRDefault="00A84CB4" w:rsidP="00194609">
            <w:pPr>
              <w:pStyle w:val="TAL"/>
              <w:rPr>
                <w:sz w:val="16"/>
                <w:szCs w:val="16"/>
              </w:rPr>
            </w:pPr>
            <w:r w:rsidRPr="003F7263">
              <w:rPr>
                <w:sz w:val="16"/>
                <w:szCs w:val="16"/>
              </w:rPr>
              <w:t>UEs supporting 5GS and 12-bit length of PDCP sequence number</w:t>
            </w:r>
          </w:p>
        </w:tc>
      </w:tr>
      <w:tr w:rsidR="00A84CB4" w:rsidRPr="003F7263" w14:paraId="26FF44C5" w14:textId="77777777" w:rsidTr="00194609">
        <w:trPr>
          <w:gridAfter w:val="1"/>
          <w:wAfter w:w="33" w:type="dxa"/>
          <w:jc w:val="center"/>
        </w:trPr>
        <w:tc>
          <w:tcPr>
            <w:tcW w:w="990" w:type="dxa"/>
            <w:gridSpan w:val="2"/>
            <w:shd w:val="clear" w:color="auto" w:fill="auto"/>
          </w:tcPr>
          <w:p w14:paraId="69618599" w14:textId="77777777" w:rsidR="00A84CB4" w:rsidRPr="003F7263" w:rsidRDefault="00A84CB4" w:rsidP="00194609">
            <w:pPr>
              <w:pStyle w:val="TAL"/>
              <w:rPr>
                <w:sz w:val="16"/>
                <w:szCs w:val="16"/>
              </w:rPr>
            </w:pPr>
            <w:r w:rsidRPr="003F7263">
              <w:rPr>
                <w:sz w:val="16"/>
                <w:szCs w:val="16"/>
              </w:rPr>
              <w:t>C09</w:t>
            </w:r>
          </w:p>
        </w:tc>
        <w:tc>
          <w:tcPr>
            <w:tcW w:w="4414" w:type="dxa"/>
            <w:gridSpan w:val="2"/>
            <w:shd w:val="clear" w:color="auto" w:fill="auto"/>
          </w:tcPr>
          <w:p w14:paraId="5D4F2143" w14:textId="77777777" w:rsidR="00A84CB4" w:rsidRPr="003F7263" w:rsidRDefault="00A84CB4" w:rsidP="00194609">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3FBBE9A5" w14:textId="77777777" w:rsidR="00A84CB4" w:rsidRPr="003F7263" w:rsidRDefault="00A84CB4" w:rsidP="00194609">
            <w:pPr>
              <w:pStyle w:val="TAL"/>
              <w:rPr>
                <w:sz w:val="16"/>
                <w:szCs w:val="16"/>
              </w:rPr>
            </w:pPr>
            <w:r w:rsidRPr="003F7263">
              <w:rPr>
                <w:sz w:val="16"/>
                <w:szCs w:val="16"/>
              </w:rPr>
              <w:t>UEs supporting 5GS and ZUC Algorithm</w:t>
            </w:r>
          </w:p>
        </w:tc>
      </w:tr>
      <w:tr w:rsidR="00A84CB4" w:rsidRPr="003F7263" w14:paraId="0810BD06" w14:textId="77777777" w:rsidTr="00194609">
        <w:trPr>
          <w:gridAfter w:val="1"/>
          <w:wAfter w:w="33" w:type="dxa"/>
          <w:jc w:val="center"/>
        </w:trPr>
        <w:tc>
          <w:tcPr>
            <w:tcW w:w="990" w:type="dxa"/>
            <w:gridSpan w:val="2"/>
            <w:shd w:val="clear" w:color="auto" w:fill="auto"/>
          </w:tcPr>
          <w:p w14:paraId="29FE0DA3" w14:textId="77777777" w:rsidR="00A84CB4" w:rsidRPr="003F7263" w:rsidRDefault="00A84CB4" w:rsidP="00194609">
            <w:pPr>
              <w:pStyle w:val="TAL"/>
              <w:rPr>
                <w:sz w:val="16"/>
                <w:szCs w:val="16"/>
              </w:rPr>
            </w:pPr>
            <w:r w:rsidRPr="003F7263">
              <w:rPr>
                <w:sz w:val="16"/>
                <w:szCs w:val="16"/>
              </w:rPr>
              <w:t>C10</w:t>
            </w:r>
          </w:p>
        </w:tc>
        <w:tc>
          <w:tcPr>
            <w:tcW w:w="4414" w:type="dxa"/>
            <w:gridSpan w:val="2"/>
            <w:shd w:val="clear" w:color="auto" w:fill="auto"/>
          </w:tcPr>
          <w:p w14:paraId="125DF86A" w14:textId="77777777" w:rsidR="00A84CB4" w:rsidRPr="003F7263" w:rsidRDefault="00A84CB4" w:rsidP="00194609">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3A0FB7F3" w14:textId="77777777" w:rsidR="00A84CB4" w:rsidRPr="003F7263" w:rsidRDefault="00A84CB4" w:rsidP="00194609">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84CB4" w:rsidRPr="003F7263" w14:paraId="7C0DD9DB" w14:textId="77777777" w:rsidTr="00194609">
        <w:trPr>
          <w:gridAfter w:val="1"/>
          <w:wAfter w:w="33" w:type="dxa"/>
          <w:jc w:val="center"/>
        </w:trPr>
        <w:tc>
          <w:tcPr>
            <w:tcW w:w="990" w:type="dxa"/>
            <w:gridSpan w:val="2"/>
            <w:shd w:val="clear" w:color="auto" w:fill="auto"/>
          </w:tcPr>
          <w:p w14:paraId="05303732" w14:textId="77777777" w:rsidR="00A84CB4" w:rsidRPr="003F7263" w:rsidRDefault="00A84CB4" w:rsidP="00194609">
            <w:pPr>
              <w:pStyle w:val="TAL"/>
              <w:rPr>
                <w:sz w:val="16"/>
                <w:szCs w:val="16"/>
              </w:rPr>
            </w:pPr>
            <w:r w:rsidRPr="003F7263">
              <w:rPr>
                <w:sz w:val="16"/>
                <w:szCs w:val="16"/>
              </w:rPr>
              <w:t>C11</w:t>
            </w:r>
          </w:p>
        </w:tc>
        <w:tc>
          <w:tcPr>
            <w:tcW w:w="4414" w:type="dxa"/>
            <w:gridSpan w:val="2"/>
            <w:shd w:val="clear" w:color="auto" w:fill="auto"/>
          </w:tcPr>
          <w:p w14:paraId="25C22C7E"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2531A183" w14:textId="77777777" w:rsidR="00A84CB4" w:rsidRPr="003F7263" w:rsidRDefault="00A84CB4" w:rsidP="00194609">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A84CB4" w:rsidRPr="003F7263" w14:paraId="67A5F7BB" w14:textId="77777777" w:rsidTr="00194609">
        <w:trPr>
          <w:gridAfter w:val="1"/>
          <w:wAfter w:w="33" w:type="dxa"/>
          <w:jc w:val="center"/>
        </w:trPr>
        <w:tc>
          <w:tcPr>
            <w:tcW w:w="990" w:type="dxa"/>
            <w:gridSpan w:val="2"/>
            <w:tcBorders>
              <w:bottom w:val="single" w:sz="4" w:space="0" w:color="auto"/>
            </w:tcBorders>
            <w:shd w:val="clear" w:color="auto" w:fill="auto"/>
          </w:tcPr>
          <w:p w14:paraId="3A6B9A66" w14:textId="77777777" w:rsidR="00A84CB4" w:rsidRPr="003F7263" w:rsidRDefault="00A84CB4" w:rsidP="00194609">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4D0F0E00"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598F2C3" w14:textId="77777777" w:rsidR="00A84CB4" w:rsidRPr="003F7263" w:rsidRDefault="00A84CB4" w:rsidP="00194609">
            <w:pPr>
              <w:pStyle w:val="TAL"/>
              <w:rPr>
                <w:sz w:val="16"/>
                <w:szCs w:val="16"/>
              </w:rPr>
            </w:pPr>
            <w:r w:rsidRPr="003F7263">
              <w:rPr>
                <w:sz w:val="16"/>
                <w:szCs w:val="16"/>
              </w:rPr>
              <w:t>UEs supporting 5GS and 256QAM for PUSCH</w:t>
            </w:r>
          </w:p>
        </w:tc>
      </w:tr>
      <w:tr w:rsidR="00A84CB4" w:rsidRPr="003F7263" w14:paraId="0ECA1467" w14:textId="77777777" w:rsidTr="00194609">
        <w:trPr>
          <w:gridAfter w:val="1"/>
          <w:wAfter w:w="33" w:type="dxa"/>
          <w:jc w:val="center"/>
        </w:trPr>
        <w:tc>
          <w:tcPr>
            <w:tcW w:w="990" w:type="dxa"/>
            <w:gridSpan w:val="2"/>
            <w:shd w:val="clear" w:color="auto" w:fill="auto"/>
          </w:tcPr>
          <w:p w14:paraId="651DB96B" w14:textId="77777777" w:rsidR="00A84CB4" w:rsidRPr="003F7263" w:rsidRDefault="00A84CB4" w:rsidP="00194609">
            <w:pPr>
              <w:pStyle w:val="TAL"/>
              <w:rPr>
                <w:sz w:val="16"/>
                <w:szCs w:val="16"/>
              </w:rPr>
            </w:pPr>
            <w:r w:rsidRPr="003F7263">
              <w:rPr>
                <w:sz w:val="16"/>
                <w:szCs w:val="16"/>
              </w:rPr>
              <w:t>C13</w:t>
            </w:r>
          </w:p>
        </w:tc>
        <w:tc>
          <w:tcPr>
            <w:tcW w:w="4414" w:type="dxa"/>
            <w:gridSpan w:val="2"/>
            <w:shd w:val="clear" w:color="auto" w:fill="auto"/>
          </w:tcPr>
          <w:p w14:paraId="405F1AB5" w14:textId="77777777" w:rsidR="00A84CB4" w:rsidRPr="003F7263" w:rsidRDefault="00A84CB4" w:rsidP="00194609">
            <w:pPr>
              <w:pStyle w:val="TAL"/>
              <w:rPr>
                <w:sz w:val="16"/>
                <w:szCs w:val="16"/>
              </w:rPr>
            </w:pPr>
            <w:r w:rsidRPr="003F7263">
              <w:rPr>
                <w:sz w:val="16"/>
                <w:szCs w:val="16"/>
              </w:rPr>
              <w:t>IF A.4.1-3/2 AND A.4.3.6-1/1 THEN R ELSE N/A</w:t>
            </w:r>
          </w:p>
        </w:tc>
        <w:tc>
          <w:tcPr>
            <w:tcW w:w="4841" w:type="dxa"/>
            <w:gridSpan w:val="2"/>
            <w:shd w:val="clear" w:color="auto" w:fill="auto"/>
          </w:tcPr>
          <w:p w14:paraId="1B906D9E" w14:textId="77777777" w:rsidR="00A84CB4" w:rsidRPr="003F7263" w:rsidRDefault="00A84CB4" w:rsidP="00194609">
            <w:pPr>
              <w:pStyle w:val="TAL"/>
              <w:rPr>
                <w:sz w:val="16"/>
                <w:szCs w:val="16"/>
              </w:rPr>
            </w:pPr>
            <w:r w:rsidRPr="003F7263">
              <w:rPr>
                <w:sz w:val="16"/>
                <w:szCs w:val="16"/>
              </w:rPr>
              <w:t>UEs supporting EN-DC and NR measurements and Event A triggered reporting</w:t>
            </w:r>
          </w:p>
        </w:tc>
      </w:tr>
      <w:tr w:rsidR="00A84CB4" w:rsidRPr="003F7263" w14:paraId="4D2F1F11" w14:textId="77777777" w:rsidTr="00194609">
        <w:trPr>
          <w:gridAfter w:val="1"/>
          <w:wAfter w:w="33" w:type="dxa"/>
          <w:jc w:val="center"/>
        </w:trPr>
        <w:tc>
          <w:tcPr>
            <w:tcW w:w="990" w:type="dxa"/>
            <w:gridSpan w:val="2"/>
            <w:tcBorders>
              <w:bottom w:val="single" w:sz="4" w:space="0" w:color="auto"/>
            </w:tcBorders>
            <w:shd w:val="clear" w:color="auto" w:fill="auto"/>
          </w:tcPr>
          <w:p w14:paraId="797D6A43" w14:textId="77777777" w:rsidR="00A84CB4" w:rsidRPr="003F7263" w:rsidRDefault="00A84CB4" w:rsidP="00194609">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5B628B0B" w14:textId="77777777" w:rsidR="00A84CB4" w:rsidRPr="003F7263" w:rsidRDefault="00A84CB4" w:rsidP="00194609">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E7D04D4" w14:textId="77777777" w:rsidR="00A84CB4" w:rsidRPr="003F7263" w:rsidRDefault="00A84CB4" w:rsidP="00194609">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84CB4" w:rsidRPr="003F7263" w14:paraId="243A920B" w14:textId="77777777" w:rsidTr="00194609">
        <w:trPr>
          <w:gridAfter w:val="1"/>
          <w:wAfter w:w="33" w:type="dxa"/>
          <w:trHeight w:val="128"/>
          <w:jc w:val="center"/>
        </w:trPr>
        <w:tc>
          <w:tcPr>
            <w:tcW w:w="990" w:type="dxa"/>
            <w:gridSpan w:val="2"/>
            <w:shd w:val="clear" w:color="auto" w:fill="auto"/>
          </w:tcPr>
          <w:p w14:paraId="23C7B84D" w14:textId="77777777" w:rsidR="00A84CB4" w:rsidRPr="003F7263" w:rsidRDefault="00A84CB4" w:rsidP="00194609">
            <w:pPr>
              <w:pStyle w:val="TAL"/>
              <w:rPr>
                <w:sz w:val="16"/>
                <w:szCs w:val="16"/>
              </w:rPr>
            </w:pPr>
            <w:r w:rsidRPr="003F7263">
              <w:rPr>
                <w:sz w:val="16"/>
                <w:szCs w:val="16"/>
              </w:rPr>
              <w:t>C15</w:t>
            </w:r>
          </w:p>
        </w:tc>
        <w:tc>
          <w:tcPr>
            <w:tcW w:w="4414" w:type="dxa"/>
            <w:gridSpan w:val="2"/>
            <w:shd w:val="clear" w:color="auto" w:fill="auto"/>
          </w:tcPr>
          <w:p w14:paraId="3FF635BE" w14:textId="77777777" w:rsidR="00A84CB4" w:rsidRPr="003F7263" w:rsidRDefault="00A84CB4" w:rsidP="00194609">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637896B5" w14:textId="77777777" w:rsidR="00A84CB4" w:rsidRPr="003F7263" w:rsidRDefault="00A84CB4" w:rsidP="00194609">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84CB4" w:rsidRPr="003F7263" w14:paraId="5CFCD2C9" w14:textId="77777777" w:rsidTr="00194609">
        <w:trPr>
          <w:gridAfter w:val="1"/>
          <w:wAfter w:w="33" w:type="dxa"/>
          <w:jc w:val="center"/>
        </w:trPr>
        <w:tc>
          <w:tcPr>
            <w:tcW w:w="990" w:type="dxa"/>
            <w:gridSpan w:val="2"/>
            <w:tcBorders>
              <w:bottom w:val="single" w:sz="4" w:space="0" w:color="auto"/>
            </w:tcBorders>
            <w:shd w:val="clear" w:color="auto" w:fill="auto"/>
          </w:tcPr>
          <w:p w14:paraId="7601863C" w14:textId="77777777" w:rsidR="00A84CB4" w:rsidRPr="003F7263" w:rsidRDefault="00A84CB4" w:rsidP="00194609">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3387AE9F" w14:textId="77777777" w:rsidR="00A84CB4" w:rsidRPr="003F7263" w:rsidRDefault="00A84CB4" w:rsidP="00194609">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7742E94B" w14:textId="77777777" w:rsidR="00A84CB4" w:rsidRPr="003F7263" w:rsidRDefault="00A84CB4" w:rsidP="00194609">
            <w:pPr>
              <w:pStyle w:val="TAL"/>
              <w:rPr>
                <w:sz w:val="16"/>
                <w:szCs w:val="16"/>
              </w:rPr>
            </w:pPr>
            <w:r w:rsidRPr="003F7263">
              <w:rPr>
                <w:sz w:val="16"/>
                <w:szCs w:val="16"/>
              </w:rPr>
              <w:t>UEs supporting EN-DC and UE requested bearer resource allocation and modification procedures</w:t>
            </w:r>
          </w:p>
        </w:tc>
      </w:tr>
      <w:tr w:rsidR="00A84CB4" w:rsidRPr="003F7263" w14:paraId="370E3FDF" w14:textId="77777777" w:rsidTr="00194609">
        <w:trPr>
          <w:gridAfter w:val="1"/>
          <w:wAfter w:w="33" w:type="dxa"/>
          <w:jc w:val="center"/>
        </w:trPr>
        <w:tc>
          <w:tcPr>
            <w:tcW w:w="990" w:type="dxa"/>
            <w:gridSpan w:val="2"/>
            <w:shd w:val="clear" w:color="auto" w:fill="auto"/>
          </w:tcPr>
          <w:p w14:paraId="6A2F62A0" w14:textId="77777777" w:rsidR="00A84CB4" w:rsidRPr="003F7263" w:rsidRDefault="00A84CB4" w:rsidP="00194609">
            <w:pPr>
              <w:pStyle w:val="TAL"/>
              <w:rPr>
                <w:sz w:val="16"/>
                <w:szCs w:val="16"/>
              </w:rPr>
            </w:pPr>
            <w:r w:rsidRPr="003F7263">
              <w:rPr>
                <w:sz w:val="16"/>
                <w:szCs w:val="16"/>
              </w:rPr>
              <w:t>C17</w:t>
            </w:r>
          </w:p>
        </w:tc>
        <w:tc>
          <w:tcPr>
            <w:tcW w:w="4414" w:type="dxa"/>
            <w:gridSpan w:val="2"/>
            <w:shd w:val="clear" w:color="auto" w:fill="auto"/>
          </w:tcPr>
          <w:p w14:paraId="36E78CC3"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6C0FD93F" w14:textId="77777777" w:rsidR="00A84CB4" w:rsidRPr="003F7263" w:rsidRDefault="00A84CB4" w:rsidP="00194609">
            <w:pPr>
              <w:pStyle w:val="TAL"/>
              <w:rPr>
                <w:sz w:val="16"/>
                <w:szCs w:val="16"/>
              </w:rPr>
            </w:pPr>
            <w:r w:rsidRPr="003F7263">
              <w:rPr>
                <w:sz w:val="16"/>
                <w:szCs w:val="16"/>
              </w:rPr>
              <w:t>UEs supporting 5GS and PDSCH reception based on semi-persistent scheduling</w:t>
            </w:r>
          </w:p>
        </w:tc>
      </w:tr>
      <w:tr w:rsidR="00A84CB4" w:rsidRPr="003F7263" w14:paraId="2168F4DA" w14:textId="77777777" w:rsidTr="00194609">
        <w:trPr>
          <w:gridAfter w:val="1"/>
          <w:wAfter w:w="33" w:type="dxa"/>
          <w:jc w:val="center"/>
        </w:trPr>
        <w:tc>
          <w:tcPr>
            <w:tcW w:w="990" w:type="dxa"/>
            <w:gridSpan w:val="2"/>
            <w:shd w:val="clear" w:color="auto" w:fill="auto"/>
          </w:tcPr>
          <w:p w14:paraId="38B51CC3" w14:textId="77777777" w:rsidR="00A84CB4" w:rsidRPr="003F7263" w:rsidRDefault="00A84CB4" w:rsidP="00194609">
            <w:pPr>
              <w:pStyle w:val="TAL"/>
              <w:rPr>
                <w:sz w:val="16"/>
                <w:szCs w:val="16"/>
              </w:rPr>
            </w:pPr>
            <w:r w:rsidRPr="003F7263">
              <w:rPr>
                <w:sz w:val="16"/>
                <w:szCs w:val="16"/>
              </w:rPr>
              <w:t>C18</w:t>
            </w:r>
          </w:p>
        </w:tc>
        <w:tc>
          <w:tcPr>
            <w:tcW w:w="4414" w:type="dxa"/>
            <w:gridSpan w:val="2"/>
            <w:shd w:val="clear" w:color="auto" w:fill="auto"/>
          </w:tcPr>
          <w:p w14:paraId="171D3B03"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576D9138" w14:textId="77777777" w:rsidR="00A84CB4" w:rsidRPr="003F7263" w:rsidRDefault="00A84CB4" w:rsidP="00194609">
            <w:pPr>
              <w:pStyle w:val="TAL"/>
              <w:rPr>
                <w:sz w:val="16"/>
                <w:szCs w:val="16"/>
              </w:rPr>
            </w:pPr>
            <w:r w:rsidRPr="003F7263">
              <w:rPr>
                <w:sz w:val="16"/>
                <w:szCs w:val="16"/>
              </w:rPr>
              <w:t>UEs supporting 5GS and Type 1 PUSCH transmissions with configured grant</w:t>
            </w:r>
          </w:p>
        </w:tc>
      </w:tr>
      <w:tr w:rsidR="00A84CB4" w:rsidRPr="003F7263" w14:paraId="5A08BFBE" w14:textId="77777777" w:rsidTr="00194609">
        <w:trPr>
          <w:gridAfter w:val="1"/>
          <w:wAfter w:w="33" w:type="dxa"/>
          <w:jc w:val="center"/>
        </w:trPr>
        <w:tc>
          <w:tcPr>
            <w:tcW w:w="990" w:type="dxa"/>
            <w:gridSpan w:val="2"/>
            <w:shd w:val="clear" w:color="auto" w:fill="auto"/>
          </w:tcPr>
          <w:p w14:paraId="52860B10" w14:textId="77777777" w:rsidR="00A84CB4" w:rsidRPr="003F7263" w:rsidRDefault="00A84CB4" w:rsidP="00194609">
            <w:pPr>
              <w:pStyle w:val="TAL"/>
              <w:rPr>
                <w:sz w:val="16"/>
                <w:szCs w:val="16"/>
              </w:rPr>
            </w:pPr>
            <w:r w:rsidRPr="003F7263">
              <w:rPr>
                <w:sz w:val="16"/>
                <w:szCs w:val="16"/>
              </w:rPr>
              <w:t>C19</w:t>
            </w:r>
          </w:p>
        </w:tc>
        <w:tc>
          <w:tcPr>
            <w:tcW w:w="4414" w:type="dxa"/>
            <w:gridSpan w:val="2"/>
            <w:shd w:val="clear" w:color="auto" w:fill="auto"/>
          </w:tcPr>
          <w:p w14:paraId="7B6343AB"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A27F5AD" w14:textId="77777777" w:rsidR="00A84CB4" w:rsidRPr="003F7263" w:rsidRDefault="00A84CB4" w:rsidP="00194609">
            <w:pPr>
              <w:pStyle w:val="TAL"/>
              <w:rPr>
                <w:sz w:val="16"/>
                <w:szCs w:val="16"/>
              </w:rPr>
            </w:pPr>
            <w:r w:rsidRPr="003F7263">
              <w:rPr>
                <w:sz w:val="16"/>
                <w:szCs w:val="16"/>
              </w:rPr>
              <w:t>UEs supporting 5GS and Type 2 PUSCH transmissions with configured grant</w:t>
            </w:r>
          </w:p>
        </w:tc>
      </w:tr>
      <w:tr w:rsidR="00A84CB4" w:rsidRPr="003F7263" w14:paraId="393DF846" w14:textId="77777777" w:rsidTr="00194609">
        <w:trPr>
          <w:gridAfter w:val="1"/>
          <w:wAfter w:w="33" w:type="dxa"/>
          <w:jc w:val="center"/>
        </w:trPr>
        <w:tc>
          <w:tcPr>
            <w:tcW w:w="990" w:type="dxa"/>
            <w:gridSpan w:val="2"/>
            <w:shd w:val="clear" w:color="auto" w:fill="auto"/>
          </w:tcPr>
          <w:p w14:paraId="1CB0CA52" w14:textId="77777777" w:rsidR="00A84CB4" w:rsidRPr="003F7263" w:rsidRDefault="00A84CB4" w:rsidP="00194609">
            <w:pPr>
              <w:pStyle w:val="TAL"/>
              <w:rPr>
                <w:sz w:val="16"/>
                <w:szCs w:val="16"/>
              </w:rPr>
            </w:pPr>
            <w:r w:rsidRPr="003F7263">
              <w:rPr>
                <w:sz w:val="16"/>
                <w:szCs w:val="16"/>
              </w:rPr>
              <w:t>C20</w:t>
            </w:r>
          </w:p>
        </w:tc>
        <w:tc>
          <w:tcPr>
            <w:tcW w:w="4414" w:type="dxa"/>
            <w:gridSpan w:val="2"/>
            <w:shd w:val="clear" w:color="auto" w:fill="auto"/>
          </w:tcPr>
          <w:p w14:paraId="454E6DA7" w14:textId="77777777" w:rsidR="00A84CB4" w:rsidRPr="003F7263" w:rsidRDefault="00A84CB4" w:rsidP="00194609">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6CD16C8B" w14:textId="77777777" w:rsidR="00A84CB4" w:rsidRPr="003F7263" w:rsidRDefault="00A84CB4" w:rsidP="00194609">
            <w:pPr>
              <w:pStyle w:val="TAL"/>
              <w:rPr>
                <w:sz w:val="16"/>
                <w:szCs w:val="16"/>
              </w:rPr>
            </w:pPr>
            <w:r w:rsidRPr="003F7263">
              <w:rPr>
                <w:sz w:val="16"/>
                <w:szCs w:val="16"/>
              </w:rPr>
              <w:t>UEs supporting 5GS and PDSCH aggregation</w:t>
            </w:r>
          </w:p>
        </w:tc>
      </w:tr>
      <w:tr w:rsidR="00A84CB4" w:rsidRPr="003F7263" w14:paraId="1F1203BF" w14:textId="77777777" w:rsidTr="00194609">
        <w:trPr>
          <w:gridAfter w:val="1"/>
          <w:wAfter w:w="33" w:type="dxa"/>
          <w:jc w:val="center"/>
        </w:trPr>
        <w:tc>
          <w:tcPr>
            <w:tcW w:w="990" w:type="dxa"/>
            <w:gridSpan w:val="2"/>
            <w:tcBorders>
              <w:bottom w:val="single" w:sz="4" w:space="0" w:color="auto"/>
            </w:tcBorders>
            <w:shd w:val="clear" w:color="auto" w:fill="auto"/>
          </w:tcPr>
          <w:p w14:paraId="196A5EF0" w14:textId="77777777" w:rsidR="00A84CB4" w:rsidRPr="003F7263" w:rsidRDefault="00A84CB4" w:rsidP="00194609">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20C8D7EF" w14:textId="77777777" w:rsidR="00A84CB4" w:rsidRPr="003F7263" w:rsidRDefault="00A84CB4" w:rsidP="00194609">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5410AEE2" w14:textId="77777777" w:rsidR="00A84CB4" w:rsidRPr="003F7263" w:rsidRDefault="00A84CB4" w:rsidP="00194609">
            <w:pPr>
              <w:pStyle w:val="TAL"/>
              <w:rPr>
                <w:sz w:val="16"/>
                <w:szCs w:val="16"/>
              </w:rPr>
            </w:pPr>
            <w:r w:rsidRPr="003F7263">
              <w:rPr>
                <w:sz w:val="16"/>
                <w:szCs w:val="16"/>
              </w:rPr>
              <w:t>UEs supporting 5G Core</w:t>
            </w:r>
          </w:p>
        </w:tc>
      </w:tr>
      <w:tr w:rsidR="00A84CB4" w:rsidRPr="003F7263" w14:paraId="0C2857D5" w14:textId="77777777" w:rsidTr="00194609">
        <w:trPr>
          <w:gridAfter w:val="1"/>
          <w:wAfter w:w="33" w:type="dxa"/>
          <w:jc w:val="center"/>
        </w:trPr>
        <w:tc>
          <w:tcPr>
            <w:tcW w:w="990" w:type="dxa"/>
            <w:gridSpan w:val="2"/>
            <w:tcBorders>
              <w:bottom w:val="single" w:sz="4" w:space="0" w:color="auto"/>
            </w:tcBorders>
            <w:shd w:val="clear" w:color="auto" w:fill="auto"/>
          </w:tcPr>
          <w:p w14:paraId="11268298" w14:textId="77777777" w:rsidR="00A84CB4" w:rsidRPr="003F7263" w:rsidRDefault="00A84CB4" w:rsidP="00194609">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0D6CAA48" w14:textId="77777777" w:rsidR="00A84CB4" w:rsidRPr="003F7263" w:rsidRDefault="00A84CB4" w:rsidP="00194609">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CCD5451" w14:textId="77777777" w:rsidR="00A84CB4" w:rsidRPr="003F7263" w:rsidRDefault="00A84CB4" w:rsidP="00194609">
            <w:pPr>
              <w:pStyle w:val="TAL"/>
              <w:rPr>
                <w:sz w:val="16"/>
                <w:szCs w:val="16"/>
              </w:rPr>
            </w:pPr>
            <w:r w:rsidRPr="003F7263">
              <w:rPr>
                <w:sz w:val="16"/>
                <w:szCs w:val="16"/>
              </w:rPr>
              <w:t>UEs supporting 5G Core and reflective QoS</w:t>
            </w:r>
          </w:p>
        </w:tc>
      </w:tr>
      <w:tr w:rsidR="00A84CB4" w:rsidRPr="003F7263" w14:paraId="32770F2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BE46E5" w14:textId="77777777" w:rsidR="00A84CB4" w:rsidRPr="003F7263" w:rsidRDefault="00A84CB4" w:rsidP="00194609">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B281BA" w14:textId="77777777" w:rsidR="00A84CB4" w:rsidRPr="003F7263" w:rsidRDefault="00A84CB4" w:rsidP="00194609">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27A1CD" w14:textId="77777777" w:rsidR="00A84CB4" w:rsidRPr="003F7263" w:rsidRDefault="00A84CB4" w:rsidP="00194609">
            <w:pPr>
              <w:pStyle w:val="TAL"/>
              <w:rPr>
                <w:sz w:val="16"/>
                <w:szCs w:val="16"/>
              </w:rPr>
            </w:pPr>
            <w:r w:rsidRPr="003F7263">
              <w:rPr>
                <w:sz w:val="16"/>
                <w:szCs w:val="16"/>
              </w:rPr>
              <w:t>UEs supporting EN-DC and SRB3</w:t>
            </w:r>
          </w:p>
        </w:tc>
      </w:tr>
      <w:tr w:rsidR="00A84CB4" w:rsidRPr="003F7263" w14:paraId="3F6F506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8D81FF" w14:textId="77777777" w:rsidR="00A84CB4" w:rsidRPr="003F7263" w:rsidRDefault="00A84CB4" w:rsidP="00194609">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C0CEE7" w14:textId="77777777" w:rsidR="00A84CB4" w:rsidRPr="003F7263" w:rsidRDefault="00A84CB4" w:rsidP="00194609">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E67C2" w14:textId="77777777" w:rsidR="00A84CB4" w:rsidRPr="003F7263" w:rsidRDefault="00A84CB4" w:rsidP="00194609">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84CB4" w:rsidRPr="003F7263" w14:paraId="7F2EC8E0" w14:textId="77777777" w:rsidTr="00194609">
        <w:trPr>
          <w:gridAfter w:val="1"/>
          <w:wAfter w:w="33" w:type="dxa"/>
          <w:jc w:val="center"/>
        </w:trPr>
        <w:tc>
          <w:tcPr>
            <w:tcW w:w="990" w:type="dxa"/>
            <w:gridSpan w:val="2"/>
            <w:shd w:val="clear" w:color="auto" w:fill="auto"/>
          </w:tcPr>
          <w:p w14:paraId="2C6D1BFF" w14:textId="77777777" w:rsidR="00A84CB4" w:rsidRPr="003F7263" w:rsidRDefault="00A84CB4" w:rsidP="00194609">
            <w:pPr>
              <w:pStyle w:val="TAL"/>
              <w:rPr>
                <w:sz w:val="16"/>
                <w:szCs w:val="16"/>
              </w:rPr>
            </w:pPr>
            <w:r w:rsidRPr="003F7263">
              <w:rPr>
                <w:sz w:val="16"/>
                <w:szCs w:val="16"/>
              </w:rPr>
              <w:t>C24</w:t>
            </w:r>
          </w:p>
        </w:tc>
        <w:tc>
          <w:tcPr>
            <w:tcW w:w="4414" w:type="dxa"/>
            <w:gridSpan w:val="2"/>
            <w:shd w:val="clear" w:color="auto" w:fill="auto"/>
          </w:tcPr>
          <w:p w14:paraId="70D7DA87" w14:textId="77777777" w:rsidR="00A84CB4" w:rsidRPr="003F7263" w:rsidRDefault="00A84CB4" w:rsidP="00194609">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23E76588" w14:textId="77777777" w:rsidR="00A84CB4" w:rsidRPr="003F7263" w:rsidRDefault="00A84CB4" w:rsidP="00194609">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84CB4" w:rsidRPr="003F7263" w14:paraId="0A1044C1" w14:textId="77777777" w:rsidTr="00194609">
        <w:trPr>
          <w:gridAfter w:val="1"/>
          <w:wAfter w:w="33" w:type="dxa"/>
          <w:jc w:val="center"/>
        </w:trPr>
        <w:tc>
          <w:tcPr>
            <w:tcW w:w="990" w:type="dxa"/>
            <w:gridSpan w:val="2"/>
            <w:shd w:val="clear" w:color="auto" w:fill="auto"/>
          </w:tcPr>
          <w:p w14:paraId="40DD3B9A" w14:textId="77777777" w:rsidR="00A84CB4" w:rsidRPr="003F7263" w:rsidRDefault="00A84CB4" w:rsidP="00194609">
            <w:pPr>
              <w:pStyle w:val="TAL"/>
              <w:rPr>
                <w:sz w:val="16"/>
                <w:szCs w:val="16"/>
              </w:rPr>
            </w:pPr>
            <w:r w:rsidRPr="003F7263">
              <w:rPr>
                <w:sz w:val="16"/>
                <w:szCs w:val="16"/>
              </w:rPr>
              <w:t>C25</w:t>
            </w:r>
          </w:p>
        </w:tc>
        <w:tc>
          <w:tcPr>
            <w:tcW w:w="4414" w:type="dxa"/>
            <w:gridSpan w:val="2"/>
            <w:shd w:val="clear" w:color="auto" w:fill="auto"/>
          </w:tcPr>
          <w:p w14:paraId="0244511A" w14:textId="77777777" w:rsidR="00A84CB4" w:rsidRPr="003F7263" w:rsidRDefault="00A84CB4" w:rsidP="00194609">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11E7F0DF" w14:textId="77777777" w:rsidR="00A84CB4" w:rsidRPr="003F7263" w:rsidRDefault="00A84CB4" w:rsidP="00194609">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84CB4" w:rsidRPr="003F7263" w14:paraId="442F7E07" w14:textId="77777777" w:rsidTr="00194609">
        <w:trPr>
          <w:gridAfter w:val="1"/>
          <w:wAfter w:w="33" w:type="dxa"/>
          <w:jc w:val="center"/>
        </w:trPr>
        <w:tc>
          <w:tcPr>
            <w:tcW w:w="990" w:type="dxa"/>
            <w:gridSpan w:val="2"/>
            <w:shd w:val="clear" w:color="auto" w:fill="auto"/>
          </w:tcPr>
          <w:p w14:paraId="2D2A4AE6" w14:textId="77777777" w:rsidR="00A84CB4" w:rsidRPr="003F7263" w:rsidRDefault="00A84CB4" w:rsidP="00194609">
            <w:pPr>
              <w:pStyle w:val="TAL"/>
              <w:rPr>
                <w:sz w:val="16"/>
                <w:szCs w:val="16"/>
              </w:rPr>
            </w:pPr>
            <w:r w:rsidRPr="003F7263">
              <w:rPr>
                <w:sz w:val="16"/>
                <w:szCs w:val="16"/>
              </w:rPr>
              <w:t>C26</w:t>
            </w:r>
          </w:p>
        </w:tc>
        <w:tc>
          <w:tcPr>
            <w:tcW w:w="4414" w:type="dxa"/>
            <w:gridSpan w:val="2"/>
            <w:shd w:val="clear" w:color="auto" w:fill="auto"/>
          </w:tcPr>
          <w:p w14:paraId="4A882887" w14:textId="77777777" w:rsidR="00A84CB4" w:rsidRPr="003F7263" w:rsidRDefault="00A84CB4" w:rsidP="00194609">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6487AE1D" w14:textId="77777777" w:rsidR="00A84CB4" w:rsidRPr="003F7263" w:rsidRDefault="00A84CB4" w:rsidP="00194609">
            <w:pPr>
              <w:pStyle w:val="TAL"/>
              <w:rPr>
                <w:rFonts w:cs="Arial"/>
                <w:sz w:val="16"/>
                <w:szCs w:val="16"/>
              </w:rPr>
            </w:pPr>
            <w:r w:rsidRPr="003F7263">
              <w:rPr>
                <w:sz w:val="16"/>
                <w:szCs w:val="16"/>
              </w:rPr>
              <w:t>UEs supporting 5GS and E-UTRA</w:t>
            </w:r>
          </w:p>
        </w:tc>
      </w:tr>
      <w:tr w:rsidR="00A84CB4" w:rsidRPr="003F7263" w14:paraId="15A00675" w14:textId="77777777" w:rsidTr="00194609">
        <w:trPr>
          <w:gridAfter w:val="1"/>
          <w:wAfter w:w="33" w:type="dxa"/>
          <w:jc w:val="center"/>
        </w:trPr>
        <w:tc>
          <w:tcPr>
            <w:tcW w:w="990" w:type="dxa"/>
            <w:gridSpan w:val="2"/>
            <w:shd w:val="clear" w:color="auto" w:fill="auto"/>
          </w:tcPr>
          <w:p w14:paraId="6D02B72B" w14:textId="77777777" w:rsidR="00A84CB4" w:rsidRPr="003F7263" w:rsidRDefault="00A84CB4" w:rsidP="00194609">
            <w:pPr>
              <w:pStyle w:val="TAL"/>
              <w:rPr>
                <w:sz w:val="16"/>
                <w:szCs w:val="16"/>
              </w:rPr>
            </w:pPr>
            <w:r w:rsidRPr="003F7263">
              <w:rPr>
                <w:sz w:val="16"/>
                <w:szCs w:val="16"/>
              </w:rPr>
              <w:t>C27</w:t>
            </w:r>
          </w:p>
        </w:tc>
        <w:tc>
          <w:tcPr>
            <w:tcW w:w="4414" w:type="dxa"/>
            <w:gridSpan w:val="2"/>
            <w:shd w:val="clear" w:color="auto" w:fill="auto"/>
          </w:tcPr>
          <w:p w14:paraId="1C39EAA7" w14:textId="77777777" w:rsidR="00A84CB4" w:rsidRPr="003F7263" w:rsidRDefault="00A84CB4" w:rsidP="00194609">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74EBD039" w14:textId="77777777" w:rsidR="00A84CB4" w:rsidRPr="003F7263" w:rsidRDefault="00A84CB4" w:rsidP="00194609">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84CB4" w:rsidRPr="003F7263" w14:paraId="5190FA97" w14:textId="77777777" w:rsidTr="00194609">
        <w:trPr>
          <w:gridAfter w:val="1"/>
          <w:wAfter w:w="33" w:type="dxa"/>
          <w:jc w:val="center"/>
        </w:trPr>
        <w:tc>
          <w:tcPr>
            <w:tcW w:w="990" w:type="dxa"/>
            <w:gridSpan w:val="2"/>
            <w:tcBorders>
              <w:bottom w:val="single" w:sz="4" w:space="0" w:color="auto"/>
            </w:tcBorders>
            <w:shd w:val="clear" w:color="auto" w:fill="auto"/>
          </w:tcPr>
          <w:p w14:paraId="372471C6" w14:textId="77777777" w:rsidR="00A84CB4" w:rsidRPr="003F7263" w:rsidRDefault="00A84CB4" w:rsidP="00194609">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0C2D8669" w14:textId="77777777" w:rsidR="00A84CB4" w:rsidRPr="003F7263" w:rsidRDefault="00A84CB4" w:rsidP="00194609">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98A1694" w14:textId="77777777" w:rsidR="00A84CB4" w:rsidRPr="003F7263" w:rsidRDefault="00A84CB4" w:rsidP="00194609">
            <w:pPr>
              <w:pStyle w:val="TAL"/>
              <w:rPr>
                <w:sz w:val="16"/>
                <w:szCs w:val="16"/>
              </w:rPr>
            </w:pPr>
            <w:r w:rsidRPr="003F7263">
              <w:rPr>
                <w:sz w:val="16"/>
                <w:szCs w:val="16"/>
              </w:rPr>
              <w:t>UEs supporting 5GS and supplemental uplink with dynamic switch</w:t>
            </w:r>
          </w:p>
        </w:tc>
      </w:tr>
      <w:tr w:rsidR="00A84CB4" w:rsidRPr="003F7263" w14:paraId="4B7F9400" w14:textId="77777777" w:rsidTr="00194609">
        <w:trPr>
          <w:gridAfter w:val="1"/>
          <w:wAfter w:w="33" w:type="dxa"/>
          <w:jc w:val="center"/>
        </w:trPr>
        <w:tc>
          <w:tcPr>
            <w:tcW w:w="990" w:type="dxa"/>
            <w:gridSpan w:val="2"/>
            <w:tcBorders>
              <w:bottom w:val="single" w:sz="4" w:space="0" w:color="auto"/>
            </w:tcBorders>
            <w:shd w:val="clear" w:color="auto" w:fill="auto"/>
          </w:tcPr>
          <w:p w14:paraId="41EA4FFE" w14:textId="77777777" w:rsidR="00A84CB4" w:rsidRPr="003F7263" w:rsidRDefault="00A84CB4" w:rsidP="00194609">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550B94A5" w14:textId="77777777" w:rsidR="00A84CB4" w:rsidRPr="003F7263" w:rsidRDefault="00A84CB4" w:rsidP="00194609">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385261D2" w14:textId="77777777" w:rsidR="00A84CB4" w:rsidRPr="003F7263" w:rsidRDefault="00A84CB4" w:rsidP="00194609">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84CB4" w:rsidRPr="003F7263" w14:paraId="518ADE5D" w14:textId="77777777" w:rsidTr="00194609">
        <w:trPr>
          <w:gridAfter w:val="1"/>
          <w:wAfter w:w="33" w:type="dxa"/>
          <w:jc w:val="center"/>
        </w:trPr>
        <w:tc>
          <w:tcPr>
            <w:tcW w:w="990" w:type="dxa"/>
            <w:gridSpan w:val="2"/>
            <w:tcBorders>
              <w:bottom w:val="single" w:sz="4" w:space="0" w:color="auto"/>
            </w:tcBorders>
            <w:shd w:val="clear" w:color="auto" w:fill="auto"/>
          </w:tcPr>
          <w:p w14:paraId="785D8E40" w14:textId="77777777" w:rsidR="00A84CB4" w:rsidRPr="003F7263" w:rsidRDefault="00A84CB4" w:rsidP="00194609">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38272DAE" w14:textId="77777777" w:rsidR="00A84CB4" w:rsidRPr="003F7263" w:rsidRDefault="00A84CB4" w:rsidP="00194609">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52102C93" w14:textId="77777777" w:rsidR="00A84CB4" w:rsidRPr="003F7263" w:rsidRDefault="00A84CB4" w:rsidP="00194609">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84CB4" w:rsidRPr="003F7263" w14:paraId="0BE37EDA" w14:textId="77777777" w:rsidTr="00194609">
        <w:trPr>
          <w:gridAfter w:val="1"/>
          <w:wAfter w:w="33" w:type="dxa"/>
          <w:jc w:val="center"/>
        </w:trPr>
        <w:tc>
          <w:tcPr>
            <w:tcW w:w="990" w:type="dxa"/>
            <w:gridSpan w:val="2"/>
            <w:tcBorders>
              <w:bottom w:val="single" w:sz="4" w:space="0" w:color="auto"/>
            </w:tcBorders>
            <w:shd w:val="clear" w:color="auto" w:fill="auto"/>
          </w:tcPr>
          <w:p w14:paraId="57818341" w14:textId="77777777" w:rsidR="00A84CB4" w:rsidRPr="003F7263" w:rsidRDefault="00A84CB4" w:rsidP="00194609">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1E953CEA" w14:textId="77777777" w:rsidR="00A84CB4" w:rsidRPr="003F7263" w:rsidRDefault="00A84CB4" w:rsidP="00194609">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5E4EB0DA" w14:textId="77777777" w:rsidR="00A84CB4" w:rsidRPr="003F7263" w:rsidRDefault="00A84CB4" w:rsidP="00194609">
            <w:pPr>
              <w:pStyle w:val="TAL"/>
              <w:rPr>
                <w:sz w:val="16"/>
                <w:szCs w:val="16"/>
              </w:rPr>
            </w:pPr>
            <w:r w:rsidRPr="003F7263">
              <w:rPr>
                <w:sz w:val="16"/>
                <w:szCs w:val="16"/>
              </w:rPr>
              <w:t>UEs supporting 5G Core and Inter-RAT E-UTRA measurements and Event B triggered reporting</w:t>
            </w:r>
          </w:p>
        </w:tc>
      </w:tr>
      <w:tr w:rsidR="00A84CB4" w:rsidRPr="003F7263" w14:paraId="3B0BAF62" w14:textId="77777777" w:rsidTr="00194609">
        <w:trPr>
          <w:gridAfter w:val="1"/>
          <w:wAfter w:w="33" w:type="dxa"/>
          <w:jc w:val="center"/>
        </w:trPr>
        <w:tc>
          <w:tcPr>
            <w:tcW w:w="990" w:type="dxa"/>
            <w:gridSpan w:val="2"/>
            <w:tcBorders>
              <w:bottom w:val="single" w:sz="4" w:space="0" w:color="auto"/>
            </w:tcBorders>
            <w:shd w:val="clear" w:color="auto" w:fill="auto"/>
          </w:tcPr>
          <w:p w14:paraId="31863B00" w14:textId="77777777" w:rsidR="00A84CB4" w:rsidRPr="003F7263" w:rsidRDefault="00A84CB4" w:rsidP="00194609">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0592459F" w14:textId="77777777" w:rsidR="00A84CB4" w:rsidRPr="003F7263" w:rsidRDefault="00A84CB4" w:rsidP="00194609">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7859756" w14:textId="77777777" w:rsidR="00A84CB4" w:rsidRPr="003F7263" w:rsidRDefault="00A84CB4" w:rsidP="00194609">
            <w:pPr>
              <w:pStyle w:val="TAL"/>
              <w:rPr>
                <w:sz w:val="16"/>
                <w:szCs w:val="16"/>
              </w:rPr>
            </w:pPr>
            <w:r w:rsidRPr="003F7263">
              <w:rPr>
                <w:sz w:val="16"/>
                <w:szCs w:val="16"/>
              </w:rPr>
              <w:t>UEs supporting 5G Core and E-UTRA</w:t>
            </w:r>
          </w:p>
        </w:tc>
      </w:tr>
      <w:tr w:rsidR="00A84CB4" w:rsidRPr="003F7263" w14:paraId="11818E9A" w14:textId="77777777" w:rsidTr="00194609">
        <w:trPr>
          <w:gridAfter w:val="1"/>
          <w:wAfter w:w="33" w:type="dxa"/>
          <w:jc w:val="center"/>
        </w:trPr>
        <w:tc>
          <w:tcPr>
            <w:tcW w:w="990" w:type="dxa"/>
            <w:gridSpan w:val="2"/>
            <w:tcBorders>
              <w:bottom w:val="single" w:sz="4" w:space="0" w:color="auto"/>
            </w:tcBorders>
            <w:shd w:val="clear" w:color="auto" w:fill="auto"/>
          </w:tcPr>
          <w:p w14:paraId="4A542715" w14:textId="77777777" w:rsidR="00A84CB4" w:rsidRPr="003F7263" w:rsidRDefault="00A84CB4" w:rsidP="00194609">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196C1A5C" w14:textId="77777777" w:rsidR="00A84CB4" w:rsidRPr="003F7263" w:rsidRDefault="00A84CB4" w:rsidP="00194609">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633C0B12" w14:textId="77777777" w:rsidR="00A84CB4" w:rsidRPr="003F7263" w:rsidRDefault="00A84CB4" w:rsidP="00194609">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84CB4" w:rsidRPr="003F7263" w14:paraId="5BCF4CC1" w14:textId="77777777" w:rsidTr="00194609">
        <w:trPr>
          <w:gridAfter w:val="1"/>
          <w:wAfter w:w="33" w:type="dxa"/>
          <w:jc w:val="center"/>
        </w:trPr>
        <w:tc>
          <w:tcPr>
            <w:tcW w:w="990" w:type="dxa"/>
            <w:gridSpan w:val="2"/>
            <w:tcBorders>
              <w:bottom w:val="single" w:sz="4" w:space="0" w:color="auto"/>
            </w:tcBorders>
            <w:shd w:val="clear" w:color="auto" w:fill="auto"/>
          </w:tcPr>
          <w:p w14:paraId="3248745A" w14:textId="77777777" w:rsidR="00A84CB4" w:rsidRPr="003F7263" w:rsidRDefault="00A84CB4" w:rsidP="00194609">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20A46256" w14:textId="77777777" w:rsidR="00A84CB4" w:rsidRPr="003F7263" w:rsidRDefault="00A84CB4" w:rsidP="00194609">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5D5D3536" w14:textId="77777777" w:rsidR="00A84CB4" w:rsidRPr="003F7263" w:rsidRDefault="00A84CB4" w:rsidP="00194609">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84CB4" w:rsidRPr="003F7263" w14:paraId="0970DDBD" w14:textId="77777777" w:rsidTr="00194609">
        <w:trPr>
          <w:gridAfter w:val="1"/>
          <w:wAfter w:w="33" w:type="dxa"/>
          <w:jc w:val="center"/>
        </w:trPr>
        <w:tc>
          <w:tcPr>
            <w:tcW w:w="990" w:type="dxa"/>
            <w:gridSpan w:val="2"/>
            <w:tcBorders>
              <w:bottom w:val="single" w:sz="4" w:space="0" w:color="auto"/>
            </w:tcBorders>
            <w:shd w:val="clear" w:color="auto" w:fill="auto"/>
          </w:tcPr>
          <w:p w14:paraId="3AC076C8" w14:textId="77777777" w:rsidR="00A84CB4" w:rsidRPr="003F7263" w:rsidRDefault="00A84CB4" w:rsidP="00194609">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0499BB5D" w14:textId="77777777" w:rsidR="00A84CB4" w:rsidRPr="003F7263" w:rsidRDefault="00A84CB4" w:rsidP="00194609">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8B5970F" w14:textId="77777777" w:rsidR="00A84CB4" w:rsidRPr="003F7263" w:rsidRDefault="00A84CB4" w:rsidP="00194609">
            <w:pPr>
              <w:pStyle w:val="TAL"/>
              <w:rPr>
                <w:sz w:val="16"/>
                <w:szCs w:val="16"/>
              </w:rPr>
            </w:pPr>
            <w:r w:rsidRPr="003F7263">
              <w:rPr>
                <w:rFonts w:cs="Arial"/>
                <w:bCs/>
                <w:sz w:val="16"/>
                <w:szCs w:val="16"/>
              </w:rPr>
              <w:t>UEs supporting 5G Core and (ETWS reception or CMAS reception)</w:t>
            </w:r>
          </w:p>
        </w:tc>
      </w:tr>
      <w:tr w:rsidR="00A84CB4" w:rsidRPr="003F7263" w14:paraId="1AF84B0C" w14:textId="77777777" w:rsidTr="00194609">
        <w:trPr>
          <w:gridAfter w:val="1"/>
          <w:wAfter w:w="33" w:type="dxa"/>
          <w:jc w:val="center"/>
        </w:trPr>
        <w:tc>
          <w:tcPr>
            <w:tcW w:w="990" w:type="dxa"/>
            <w:gridSpan w:val="2"/>
            <w:tcBorders>
              <w:bottom w:val="single" w:sz="4" w:space="0" w:color="auto"/>
            </w:tcBorders>
            <w:shd w:val="clear" w:color="auto" w:fill="auto"/>
          </w:tcPr>
          <w:p w14:paraId="49F7537B" w14:textId="77777777" w:rsidR="00A84CB4" w:rsidRPr="003F7263" w:rsidRDefault="00A84CB4" w:rsidP="00194609">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04A7BE3" w14:textId="77777777" w:rsidR="00A84CB4" w:rsidRPr="003F7263" w:rsidRDefault="00A84CB4" w:rsidP="00194609">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47F8404" w14:textId="77777777" w:rsidR="00A84CB4" w:rsidRPr="003F7263" w:rsidRDefault="00A84CB4" w:rsidP="00194609">
            <w:pPr>
              <w:pStyle w:val="TAL"/>
              <w:rPr>
                <w:rFonts w:cs="Arial"/>
                <w:bCs/>
                <w:sz w:val="16"/>
                <w:szCs w:val="16"/>
              </w:rPr>
            </w:pPr>
            <w:r w:rsidRPr="003F7263">
              <w:rPr>
                <w:sz w:val="16"/>
                <w:szCs w:val="16"/>
              </w:rPr>
              <w:t>UEs supporting 5G Core and user initiated PLMN reselection in automatic mode on NR</w:t>
            </w:r>
          </w:p>
        </w:tc>
      </w:tr>
      <w:tr w:rsidR="00A84CB4" w:rsidRPr="003F7263" w14:paraId="6AB2A5D1" w14:textId="77777777" w:rsidTr="00194609">
        <w:trPr>
          <w:gridAfter w:val="1"/>
          <w:wAfter w:w="33" w:type="dxa"/>
          <w:jc w:val="center"/>
        </w:trPr>
        <w:tc>
          <w:tcPr>
            <w:tcW w:w="990" w:type="dxa"/>
            <w:gridSpan w:val="2"/>
            <w:tcBorders>
              <w:bottom w:val="single" w:sz="4" w:space="0" w:color="auto"/>
            </w:tcBorders>
            <w:shd w:val="clear" w:color="auto" w:fill="auto"/>
          </w:tcPr>
          <w:p w14:paraId="4263CAAD" w14:textId="77777777" w:rsidR="00A84CB4" w:rsidRPr="003F7263" w:rsidRDefault="00A84CB4" w:rsidP="00194609">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096314FC" w14:textId="77777777" w:rsidR="00A84CB4" w:rsidRPr="003F7263" w:rsidRDefault="00A84CB4" w:rsidP="00194609">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3928BB9F" w14:textId="77777777" w:rsidR="00A84CB4" w:rsidRPr="003F7263" w:rsidRDefault="00A84CB4" w:rsidP="00194609">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84CB4" w:rsidRPr="003F7263" w14:paraId="18AF98D0" w14:textId="77777777" w:rsidTr="00194609">
        <w:trPr>
          <w:gridAfter w:val="1"/>
          <w:wAfter w:w="33" w:type="dxa"/>
          <w:jc w:val="center"/>
        </w:trPr>
        <w:tc>
          <w:tcPr>
            <w:tcW w:w="990" w:type="dxa"/>
            <w:gridSpan w:val="2"/>
            <w:tcBorders>
              <w:bottom w:val="single" w:sz="4" w:space="0" w:color="auto"/>
            </w:tcBorders>
            <w:shd w:val="clear" w:color="auto" w:fill="auto"/>
          </w:tcPr>
          <w:p w14:paraId="629021B5" w14:textId="77777777" w:rsidR="00A84CB4" w:rsidRPr="003F7263" w:rsidRDefault="00A84CB4" w:rsidP="00194609">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4E6A1457" w14:textId="77777777" w:rsidR="00A84CB4" w:rsidRPr="003F7263" w:rsidRDefault="00A84CB4" w:rsidP="00194609">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69B238C" w14:textId="77777777" w:rsidR="00A84CB4" w:rsidRPr="003F7263" w:rsidRDefault="00A84CB4" w:rsidP="00194609">
            <w:pPr>
              <w:pStyle w:val="TAL"/>
              <w:rPr>
                <w:rFonts w:cs="Arial"/>
                <w:bCs/>
                <w:sz w:val="16"/>
                <w:szCs w:val="16"/>
              </w:rPr>
            </w:pPr>
            <w:r w:rsidRPr="003F7263">
              <w:rPr>
                <w:sz w:val="16"/>
                <w:szCs w:val="16"/>
              </w:rPr>
              <w:t>UEs supporting 5G Core and NR FDD and NR TDD</w:t>
            </w:r>
          </w:p>
        </w:tc>
      </w:tr>
      <w:tr w:rsidR="00A84CB4" w:rsidRPr="003F7263" w14:paraId="08AD9A7D" w14:textId="77777777" w:rsidTr="00194609">
        <w:trPr>
          <w:gridAfter w:val="1"/>
          <w:wAfter w:w="33" w:type="dxa"/>
          <w:jc w:val="center"/>
        </w:trPr>
        <w:tc>
          <w:tcPr>
            <w:tcW w:w="990" w:type="dxa"/>
            <w:gridSpan w:val="2"/>
            <w:tcBorders>
              <w:bottom w:val="single" w:sz="4" w:space="0" w:color="auto"/>
            </w:tcBorders>
            <w:shd w:val="clear" w:color="auto" w:fill="auto"/>
          </w:tcPr>
          <w:p w14:paraId="23862D12" w14:textId="77777777" w:rsidR="00A84CB4" w:rsidRPr="003F7263" w:rsidRDefault="00A84CB4" w:rsidP="00194609">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D7BC648" w14:textId="77777777" w:rsidR="00A84CB4" w:rsidRPr="003F7263" w:rsidRDefault="00A84CB4" w:rsidP="00194609">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4072A195" w14:textId="77777777" w:rsidR="00A84CB4" w:rsidRPr="003F7263" w:rsidRDefault="00A84CB4" w:rsidP="00194609">
            <w:pPr>
              <w:pStyle w:val="TAL"/>
              <w:rPr>
                <w:sz w:val="16"/>
                <w:szCs w:val="16"/>
              </w:rPr>
            </w:pPr>
            <w:r w:rsidRPr="003F7263">
              <w:rPr>
                <w:bCs/>
                <w:sz w:val="16"/>
                <w:szCs w:val="16"/>
              </w:rPr>
              <w:t>UEs supporting 5G Core and additional UE-requested PDU establishment</w:t>
            </w:r>
          </w:p>
        </w:tc>
      </w:tr>
      <w:tr w:rsidR="00A84CB4" w:rsidRPr="003F7263" w14:paraId="7EAD95FC" w14:textId="77777777" w:rsidTr="00194609">
        <w:trPr>
          <w:gridAfter w:val="1"/>
          <w:wAfter w:w="33" w:type="dxa"/>
          <w:jc w:val="center"/>
        </w:trPr>
        <w:tc>
          <w:tcPr>
            <w:tcW w:w="990" w:type="dxa"/>
            <w:gridSpan w:val="2"/>
            <w:tcBorders>
              <w:bottom w:val="single" w:sz="4" w:space="0" w:color="auto"/>
            </w:tcBorders>
            <w:shd w:val="clear" w:color="auto" w:fill="auto"/>
          </w:tcPr>
          <w:p w14:paraId="070C5A39" w14:textId="77777777" w:rsidR="00A84CB4" w:rsidRPr="003F7263" w:rsidRDefault="00A84CB4" w:rsidP="00194609">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7FEDE1A5" w14:textId="77777777" w:rsidR="00A84CB4" w:rsidRPr="003F7263" w:rsidRDefault="00A84CB4" w:rsidP="00194609">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3F665D5" w14:textId="77777777" w:rsidR="00A84CB4" w:rsidRPr="003F7263" w:rsidRDefault="00A84CB4" w:rsidP="00194609">
            <w:pPr>
              <w:pStyle w:val="TAL"/>
              <w:rPr>
                <w:bCs/>
                <w:sz w:val="16"/>
                <w:szCs w:val="16"/>
              </w:rPr>
            </w:pPr>
            <w:r w:rsidRPr="003F7263">
              <w:rPr>
                <w:sz w:val="16"/>
                <w:szCs w:val="16"/>
              </w:rPr>
              <w:t>UEs supporting 5G Core and SS-SINR measurements</w:t>
            </w:r>
          </w:p>
        </w:tc>
      </w:tr>
      <w:tr w:rsidR="00A84CB4" w:rsidRPr="003F7263" w14:paraId="5073E2A7" w14:textId="77777777" w:rsidTr="00194609">
        <w:trPr>
          <w:gridAfter w:val="1"/>
          <w:wAfter w:w="33" w:type="dxa"/>
          <w:jc w:val="center"/>
        </w:trPr>
        <w:tc>
          <w:tcPr>
            <w:tcW w:w="990" w:type="dxa"/>
            <w:gridSpan w:val="2"/>
            <w:tcBorders>
              <w:bottom w:val="single" w:sz="4" w:space="0" w:color="auto"/>
            </w:tcBorders>
            <w:shd w:val="clear" w:color="auto" w:fill="auto"/>
          </w:tcPr>
          <w:p w14:paraId="645FDD2E" w14:textId="77777777" w:rsidR="00A84CB4" w:rsidRPr="003F7263" w:rsidRDefault="00A84CB4" w:rsidP="00194609">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4CB518A2" w14:textId="77777777" w:rsidR="00A84CB4" w:rsidRPr="003F7263" w:rsidRDefault="00A84CB4" w:rsidP="00194609">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A7EE068" w14:textId="77777777" w:rsidR="00A84CB4" w:rsidRPr="003F7263" w:rsidRDefault="00A84CB4" w:rsidP="00194609">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84CB4" w:rsidRPr="003F7263" w14:paraId="265F7862" w14:textId="77777777" w:rsidTr="00194609">
        <w:trPr>
          <w:gridAfter w:val="1"/>
          <w:wAfter w:w="33" w:type="dxa"/>
          <w:jc w:val="center"/>
        </w:trPr>
        <w:tc>
          <w:tcPr>
            <w:tcW w:w="990" w:type="dxa"/>
            <w:gridSpan w:val="2"/>
            <w:tcBorders>
              <w:bottom w:val="single" w:sz="4" w:space="0" w:color="auto"/>
            </w:tcBorders>
            <w:shd w:val="clear" w:color="auto" w:fill="auto"/>
          </w:tcPr>
          <w:p w14:paraId="08CAF797" w14:textId="77777777" w:rsidR="00A84CB4" w:rsidRPr="003F7263" w:rsidRDefault="00A84CB4" w:rsidP="00194609">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6D8903F1" w14:textId="77777777" w:rsidR="00A84CB4" w:rsidRPr="003F7263" w:rsidRDefault="00A84CB4" w:rsidP="00194609">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3C691535" w14:textId="77777777" w:rsidR="00A84CB4" w:rsidRPr="003F7263" w:rsidRDefault="00A84CB4" w:rsidP="00194609">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84CB4" w:rsidRPr="003F7263" w14:paraId="66C32ECE" w14:textId="77777777" w:rsidTr="00194609">
        <w:trPr>
          <w:gridAfter w:val="1"/>
          <w:wAfter w:w="33" w:type="dxa"/>
          <w:jc w:val="center"/>
        </w:trPr>
        <w:tc>
          <w:tcPr>
            <w:tcW w:w="990" w:type="dxa"/>
            <w:gridSpan w:val="2"/>
            <w:tcBorders>
              <w:bottom w:val="single" w:sz="4" w:space="0" w:color="auto"/>
            </w:tcBorders>
            <w:shd w:val="clear" w:color="auto" w:fill="auto"/>
          </w:tcPr>
          <w:p w14:paraId="379A112F" w14:textId="77777777" w:rsidR="00A84CB4" w:rsidRPr="003F7263" w:rsidRDefault="00A84CB4" w:rsidP="00194609">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C91F9CA" w14:textId="77777777" w:rsidR="00A84CB4" w:rsidRPr="003F7263" w:rsidRDefault="00A84CB4" w:rsidP="00194609">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7287952" w14:textId="77777777" w:rsidR="00A84CB4" w:rsidRPr="003F7263" w:rsidRDefault="00A84CB4" w:rsidP="00194609">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84CB4" w:rsidRPr="003F7263" w14:paraId="2E698691" w14:textId="77777777" w:rsidTr="00194609">
        <w:trPr>
          <w:gridAfter w:val="1"/>
          <w:wAfter w:w="33" w:type="dxa"/>
          <w:jc w:val="center"/>
        </w:trPr>
        <w:tc>
          <w:tcPr>
            <w:tcW w:w="990" w:type="dxa"/>
            <w:gridSpan w:val="2"/>
            <w:tcBorders>
              <w:bottom w:val="single" w:sz="4" w:space="0" w:color="auto"/>
            </w:tcBorders>
            <w:shd w:val="clear" w:color="auto" w:fill="auto"/>
          </w:tcPr>
          <w:p w14:paraId="68E783F4" w14:textId="77777777" w:rsidR="00A84CB4" w:rsidRPr="003F7263" w:rsidRDefault="00A84CB4" w:rsidP="00194609">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4BE0FCB" w14:textId="77777777" w:rsidR="00A84CB4" w:rsidRPr="003F7263" w:rsidRDefault="00A84CB4" w:rsidP="00194609">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5A70A4A7" w14:textId="77777777" w:rsidR="00A84CB4" w:rsidRPr="003F7263" w:rsidRDefault="00A84CB4" w:rsidP="00194609">
            <w:pPr>
              <w:pStyle w:val="TAL"/>
              <w:rPr>
                <w:sz w:val="16"/>
                <w:szCs w:val="16"/>
              </w:rPr>
            </w:pPr>
            <w:r w:rsidRPr="003F7263">
              <w:rPr>
                <w:rFonts w:cs="Arial"/>
                <w:sz w:val="16"/>
                <w:szCs w:val="16"/>
              </w:rPr>
              <w:t>UEs supporting 5GS and intra-band contiguous CA</w:t>
            </w:r>
          </w:p>
        </w:tc>
      </w:tr>
      <w:tr w:rsidR="00A84CB4" w:rsidRPr="003F7263" w14:paraId="30F77AC3" w14:textId="77777777" w:rsidTr="00194609">
        <w:trPr>
          <w:gridAfter w:val="1"/>
          <w:wAfter w:w="33" w:type="dxa"/>
          <w:jc w:val="center"/>
        </w:trPr>
        <w:tc>
          <w:tcPr>
            <w:tcW w:w="990" w:type="dxa"/>
            <w:gridSpan w:val="2"/>
            <w:tcBorders>
              <w:bottom w:val="single" w:sz="4" w:space="0" w:color="auto"/>
            </w:tcBorders>
            <w:shd w:val="clear" w:color="auto" w:fill="auto"/>
          </w:tcPr>
          <w:p w14:paraId="215C31BC" w14:textId="77777777" w:rsidR="00A84CB4" w:rsidRPr="003F7263" w:rsidRDefault="00A84CB4" w:rsidP="00194609">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68ECB097" w14:textId="77777777" w:rsidR="00A84CB4" w:rsidRPr="003F7263" w:rsidRDefault="00A84CB4" w:rsidP="00194609">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5B3F9301" w14:textId="77777777" w:rsidR="00A84CB4" w:rsidRPr="003F7263" w:rsidRDefault="00A84CB4" w:rsidP="00194609">
            <w:pPr>
              <w:pStyle w:val="TAL"/>
              <w:rPr>
                <w:sz w:val="16"/>
                <w:szCs w:val="16"/>
              </w:rPr>
            </w:pPr>
            <w:r w:rsidRPr="003F7263">
              <w:rPr>
                <w:rFonts w:cs="Arial"/>
                <w:sz w:val="16"/>
                <w:szCs w:val="16"/>
              </w:rPr>
              <w:t>UEs supporting 5GS and inter-band CA</w:t>
            </w:r>
          </w:p>
        </w:tc>
      </w:tr>
      <w:tr w:rsidR="00A84CB4" w:rsidRPr="003F7263" w14:paraId="47510F75" w14:textId="77777777" w:rsidTr="00194609">
        <w:trPr>
          <w:gridAfter w:val="1"/>
          <w:wAfter w:w="33" w:type="dxa"/>
          <w:jc w:val="center"/>
        </w:trPr>
        <w:tc>
          <w:tcPr>
            <w:tcW w:w="990" w:type="dxa"/>
            <w:gridSpan w:val="2"/>
            <w:tcBorders>
              <w:bottom w:val="single" w:sz="4" w:space="0" w:color="auto"/>
            </w:tcBorders>
            <w:shd w:val="clear" w:color="auto" w:fill="auto"/>
          </w:tcPr>
          <w:p w14:paraId="212D45D0" w14:textId="77777777" w:rsidR="00A84CB4" w:rsidRPr="003F7263" w:rsidRDefault="00A84CB4" w:rsidP="00194609">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60DBEE2A" w14:textId="77777777" w:rsidR="00A84CB4" w:rsidRPr="003F7263" w:rsidRDefault="00A84CB4" w:rsidP="00194609">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04CA489" w14:textId="77777777" w:rsidR="00A84CB4" w:rsidRPr="003F7263" w:rsidRDefault="00A84CB4" w:rsidP="00194609">
            <w:pPr>
              <w:pStyle w:val="TAL"/>
              <w:rPr>
                <w:sz w:val="16"/>
                <w:szCs w:val="16"/>
              </w:rPr>
            </w:pPr>
            <w:r w:rsidRPr="003F7263">
              <w:rPr>
                <w:rFonts w:cs="Arial"/>
                <w:sz w:val="16"/>
                <w:szCs w:val="16"/>
              </w:rPr>
              <w:t>UEs supporting 5GS and intra-band non-contiguous CA</w:t>
            </w:r>
          </w:p>
        </w:tc>
      </w:tr>
      <w:tr w:rsidR="00A84CB4" w:rsidRPr="003F7263" w14:paraId="7C80D55C" w14:textId="77777777" w:rsidTr="00194609">
        <w:trPr>
          <w:gridAfter w:val="1"/>
          <w:wAfter w:w="33" w:type="dxa"/>
          <w:jc w:val="center"/>
        </w:trPr>
        <w:tc>
          <w:tcPr>
            <w:tcW w:w="990" w:type="dxa"/>
            <w:gridSpan w:val="2"/>
            <w:tcBorders>
              <w:bottom w:val="single" w:sz="4" w:space="0" w:color="auto"/>
            </w:tcBorders>
            <w:shd w:val="clear" w:color="auto" w:fill="auto"/>
          </w:tcPr>
          <w:p w14:paraId="0BCAE6BB" w14:textId="77777777" w:rsidR="00A84CB4" w:rsidRPr="003F7263" w:rsidRDefault="00A84CB4" w:rsidP="00194609">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020244A4" w14:textId="77777777" w:rsidR="00A84CB4" w:rsidRPr="003F7263" w:rsidRDefault="00A84CB4" w:rsidP="00194609">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2C0FFD9A" w14:textId="77777777" w:rsidR="00A84CB4" w:rsidRPr="003F7263" w:rsidRDefault="00A84CB4" w:rsidP="00194609">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84CB4" w:rsidRPr="003F7263" w14:paraId="04B26DB1" w14:textId="77777777" w:rsidTr="00194609">
        <w:trPr>
          <w:gridAfter w:val="1"/>
          <w:wAfter w:w="33" w:type="dxa"/>
          <w:jc w:val="center"/>
        </w:trPr>
        <w:tc>
          <w:tcPr>
            <w:tcW w:w="990" w:type="dxa"/>
            <w:gridSpan w:val="2"/>
            <w:tcBorders>
              <w:bottom w:val="single" w:sz="4" w:space="0" w:color="auto"/>
            </w:tcBorders>
            <w:shd w:val="clear" w:color="auto" w:fill="auto"/>
          </w:tcPr>
          <w:p w14:paraId="75862826" w14:textId="77777777" w:rsidR="00A84CB4" w:rsidRPr="003F7263" w:rsidRDefault="00A84CB4" w:rsidP="00194609">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6BF3237" w14:textId="77777777" w:rsidR="00A84CB4" w:rsidRPr="003F7263" w:rsidRDefault="00A84CB4" w:rsidP="00194609">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5FF63DEC" w14:textId="77777777" w:rsidR="00A84CB4" w:rsidRPr="003F7263" w:rsidRDefault="00A84CB4" w:rsidP="00194609">
            <w:pPr>
              <w:pStyle w:val="TAL"/>
              <w:rPr>
                <w:sz w:val="16"/>
                <w:szCs w:val="16"/>
              </w:rPr>
            </w:pPr>
          </w:p>
        </w:tc>
      </w:tr>
      <w:tr w:rsidR="00A84CB4" w:rsidRPr="003F7263" w14:paraId="66A38548" w14:textId="77777777" w:rsidTr="00194609">
        <w:trPr>
          <w:gridAfter w:val="1"/>
          <w:wAfter w:w="33" w:type="dxa"/>
          <w:jc w:val="center"/>
        </w:trPr>
        <w:tc>
          <w:tcPr>
            <w:tcW w:w="990" w:type="dxa"/>
            <w:gridSpan w:val="2"/>
            <w:tcBorders>
              <w:bottom w:val="single" w:sz="4" w:space="0" w:color="auto"/>
            </w:tcBorders>
            <w:shd w:val="clear" w:color="auto" w:fill="auto"/>
          </w:tcPr>
          <w:p w14:paraId="4C26C271" w14:textId="77777777" w:rsidR="00A84CB4" w:rsidRPr="003F7263" w:rsidRDefault="00A84CB4" w:rsidP="00194609">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05FE4A29" w14:textId="77777777" w:rsidR="00A84CB4" w:rsidRPr="003F7263" w:rsidRDefault="00A84CB4" w:rsidP="00194609">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76FC9F6" w14:textId="77777777" w:rsidR="00A84CB4" w:rsidRPr="003F7263" w:rsidRDefault="00A84CB4" w:rsidP="00194609">
            <w:pPr>
              <w:pStyle w:val="TAL"/>
              <w:rPr>
                <w:rFonts w:cs="Arial"/>
                <w:sz w:val="16"/>
                <w:szCs w:val="16"/>
              </w:rPr>
            </w:pPr>
            <w:r w:rsidRPr="003F7263">
              <w:rPr>
                <w:rFonts w:cs="Arial"/>
                <w:sz w:val="16"/>
                <w:szCs w:val="16"/>
              </w:rPr>
              <w:t>UE supporting 5G Core and two independent measurement gap configurations for FR1 and FR2</w:t>
            </w:r>
          </w:p>
        </w:tc>
      </w:tr>
      <w:tr w:rsidR="00A84CB4" w:rsidRPr="003F7263" w14:paraId="6B519F7E" w14:textId="77777777" w:rsidTr="00194609">
        <w:trPr>
          <w:gridAfter w:val="1"/>
          <w:wAfter w:w="33" w:type="dxa"/>
          <w:jc w:val="center"/>
        </w:trPr>
        <w:tc>
          <w:tcPr>
            <w:tcW w:w="990" w:type="dxa"/>
            <w:gridSpan w:val="2"/>
            <w:tcBorders>
              <w:bottom w:val="single" w:sz="4" w:space="0" w:color="auto"/>
            </w:tcBorders>
            <w:shd w:val="clear" w:color="auto" w:fill="auto"/>
          </w:tcPr>
          <w:p w14:paraId="2A3D0DB9" w14:textId="77777777" w:rsidR="00A84CB4" w:rsidRPr="003F7263" w:rsidRDefault="00A84CB4" w:rsidP="00194609">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034441A3" w14:textId="77777777" w:rsidR="00A84CB4" w:rsidRPr="003F7263" w:rsidRDefault="00A84CB4" w:rsidP="00194609">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C96AC01" w14:textId="77777777" w:rsidR="00A84CB4" w:rsidRPr="003F7263" w:rsidRDefault="00A84CB4" w:rsidP="00194609">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84CB4" w:rsidRPr="003F7263" w14:paraId="1F56C84B" w14:textId="77777777" w:rsidTr="00194609">
        <w:trPr>
          <w:gridAfter w:val="1"/>
          <w:wAfter w:w="33" w:type="dxa"/>
          <w:jc w:val="center"/>
        </w:trPr>
        <w:tc>
          <w:tcPr>
            <w:tcW w:w="990" w:type="dxa"/>
            <w:gridSpan w:val="2"/>
            <w:tcBorders>
              <w:bottom w:val="single" w:sz="4" w:space="0" w:color="auto"/>
            </w:tcBorders>
            <w:shd w:val="clear" w:color="auto" w:fill="auto"/>
          </w:tcPr>
          <w:p w14:paraId="3560A2BB" w14:textId="77777777" w:rsidR="00A84CB4" w:rsidRPr="003F7263" w:rsidRDefault="00A84CB4" w:rsidP="00194609">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574FA072" w14:textId="77777777" w:rsidR="00A84CB4" w:rsidRPr="003F7263" w:rsidRDefault="00A84CB4" w:rsidP="00194609">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24CB1E51" w14:textId="77777777" w:rsidR="00A84CB4" w:rsidRPr="003F7263" w:rsidRDefault="00A84CB4" w:rsidP="00194609">
            <w:pPr>
              <w:pStyle w:val="TAL"/>
              <w:rPr>
                <w:rFonts w:cs="Arial"/>
                <w:sz w:val="16"/>
                <w:szCs w:val="16"/>
              </w:rPr>
            </w:pPr>
            <w:r w:rsidRPr="003F7263">
              <w:rPr>
                <w:rFonts w:cs="Arial"/>
                <w:sz w:val="16"/>
                <w:szCs w:val="16"/>
              </w:rPr>
              <w:t>UEs supporting 5GS and PUSCH aggregation</w:t>
            </w:r>
          </w:p>
        </w:tc>
      </w:tr>
      <w:tr w:rsidR="00A84CB4" w:rsidRPr="003F7263" w14:paraId="44055860" w14:textId="77777777" w:rsidTr="00194609">
        <w:trPr>
          <w:gridAfter w:val="1"/>
          <w:wAfter w:w="33" w:type="dxa"/>
          <w:jc w:val="center"/>
        </w:trPr>
        <w:tc>
          <w:tcPr>
            <w:tcW w:w="990" w:type="dxa"/>
            <w:gridSpan w:val="2"/>
            <w:tcBorders>
              <w:bottom w:val="single" w:sz="4" w:space="0" w:color="auto"/>
            </w:tcBorders>
            <w:shd w:val="clear" w:color="auto" w:fill="auto"/>
          </w:tcPr>
          <w:p w14:paraId="5F4EA7EE" w14:textId="77777777" w:rsidR="00A84CB4" w:rsidRPr="003F7263" w:rsidRDefault="00A84CB4" w:rsidP="00194609">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678D48A0" w14:textId="77777777" w:rsidR="00A84CB4" w:rsidRPr="003F7263" w:rsidRDefault="00A84CB4" w:rsidP="00194609">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22802EF" w14:textId="77777777" w:rsidR="00A84CB4" w:rsidRPr="003F7263" w:rsidRDefault="00A84CB4" w:rsidP="00194609">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84CB4" w:rsidRPr="003F7263" w14:paraId="6F71EAF8" w14:textId="77777777" w:rsidTr="00194609">
        <w:trPr>
          <w:gridAfter w:val="1"/>
          <w:wAfter w:w="33" w:type="dxa"/>
          <w:jc w:val="center"/>
        </w:trPr>
        <w:tc>
          <w:tcPr>
            <w:tcW w:w="990" w:type="dxa"/>
            <w:gridSpan w:val="2"/>
            <w:tcBorders>
              <w:bottom w:val="single" w:sz="4" w:space="0" w:color="auto"/>
            </w:tcBorders>
            <w:shd w:val="clear" w:color="auto" w:fill="auto"/>
          </w:tcPr>
          <w:p w14:paraId="1C1C34A4" w14:textId="77777777" w:rsidR="00A84CB4" w:rsidRPr="003F7263" w:rsidRDefault="00A84CB4" w:rsidP="00194609">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011C4249" w14:textId="77777777" w:rsidR="00A84CB4" w:rsidRPr="003F7263" w:rsidRDefault="00A84CB4" w:rsidP="00194609">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3427A1AB" w14:textId="77777777" w:rsidR="00A84CB4" w:rsidRPr="003F7263" w:rsidRDefault="00A84CB4" w:rsidP="00194609">
            <w:pPr>
              <w:pStyle w:val="TAL"/>
              <w:rPr>
                <w:rFonts w:cs="Arial"/>
                <w:sz w:val="16"/>
                <w:szCs w:val="16"/>
              </w:rPr>
            </w:pPr>
            <w:r w:rsidRPr="003F7263">
              <w:rPr>
                <w:rFonts w:cs="Arial"/>
                <w:sz w:val="16"/>
                <w:szCs w:val="16"/>
              </w:rPr>
              <w:t>UEs supporting 5GS and Logical Channel SR-Delay Timer</w:t>
            </w:r>
          </w:p>
        </w:tc>
      </w:tr>
      <w:tr w:rsidR="00A84CB4" w:rsidRPr="003F7263" w14:paraId="2D5AA6F4" w14:textId="77777777" w:rsidTr="00194609">
        <w:trPr>
          <w:gridAfter w:val="1"/>
          <w:wAfter w:w="33" w:type="dxa"/>
          <w:jc w:val="center"/>
        </w:trPr>
        <w:tc>
          <w:tcPr>
            <w:tcW w:w="990" w:type="dxa"/>
            <w:gridSpan w:val="2"/>
            <w:tcBorders>
              <w:bottom w:val="single" w:sz="4" w:space="0" w:color="auto"/>
            </w:tcBorders>
            <w:shd w:val="clear" w:color="auto" w:fill="auto"/>
          </w:tcPr>
          <w:p w14:paraId="00502D3D" w14:textId="77777777" w:rsidR="00A84CB4" w:rsidRPr="003F7263" w:rsidRDefault="00A84CB4" w:rsidP="00194609">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EE41FB4" w14:textId="77777777" w:rsidR="00A84CB4" w:rsidRPr="003F7263" w:rsidRDefault="00A84CB4" w:rsidP="00194609">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30A10C1E" w14:textId="77777777" w:rsidR="00A84CB4" w:rsidRPr="003F7263" w:rsidRDefault="00A84CB4" w:rsidP="00194609">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84CB4" w:rsidRPr="003F7263" w14:paraId="109F1C1B" w14:textId="77777777" w:rsidTr="00194609">
        <w:trPr>
          <w:gridAfter w:val="1"/>
          <w:wAfter w:w="33" w:type="dxa"/>
          <w:jc w:val="center"/>
        </w:trPr>
        <w:tc>
          <w:tcPr>
            <w:tcW w:w="990" w:type="dxa"/>
            <w:gridSpan w:val="2"/>
            <w:tcBorders>
              <w:bottom w:val="single" w:sz="4" w:space="0" w:color="auto"/>
            </w:tcBorders>
            <w:shd w:val="clear" w:color="auto" w:fill="auto"/>
          </w:tcPr>
          <w:p w14:paraId="09C3A022" w14:textId="77777777" w:rsidR="00A84CB4" w:rsidRPr="003F7263" w:rsidRDefault="00A84CB4" w:rsidP="00194609">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30E2E263" w14:textId="77777777" w:rsidR="00A84CB4" w:rsidRPr="003F7263" w:rsidRDefault="00A84CB4" w:rsidP="00194609">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B13C5FC" w14:textId="77777777" w:rsidR="00A84CB4" w:rsidRPr="003F7263" w:rsidRDefault="00A84CB4" w:rsidP="00194609">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84CB4" w:rsidRPr="003F7263" w14:paraId="3285BC7D" w14:textId="77777777" w:rsidTr="00194609">
        <w:trPr>
          <w:gridAfter w:val="1"/>
          <w:wAfter w:w="33" w:type="dxa"/>
          <w:jc w:val="center"/>
        </w:trPr>
        <w:tc>
          <w:tcPr>
            <w:tcW w:w="990" w:type="dxa"/>
            <w:gridSpan w:val="2"/>
            <w:tcBorders>
              <w:bottom w:val="single" w:sz="4" w:space="0" w:color="auto"/>
            </w:tcBorders>
            <w:shd w:val="clear" w:color="auto" w:fill="auto"/>
          </w:tcPr>
          <w:p w14:paraId="4305FD31" w14:textId="77777777" w:rsidR="00A84CB4" w:rsidRPr="003F7263" w:rsidRDefault="00A84CB4" w:rsidP="00194609">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57CF2248" w14:textId="77777777" w:rsidR="00A84CB4" w:rsidRPr="003F7263" w:rsidRDefault="00A84CB4" w:rsidP="00194609">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0630A0F" w14:textId="77777777" w:rsidR="00A84CB4" w:rsidRPr="003F7263" w:rsidRDefault="00A84CB4" w:rsidP="00194609">
            <w:pPr>
              <w:pStyle w:val="TAL"/>
              <w:rPr>
                <w:rFonts w:cs="Arial"/>
                <w:sz w:val="16"/>
                <w:szCs w:val="16"/>
              </w:rPr>
            </w:pPr>
            <w:r w:rsidRPr="003F7263">
              <w:rPr>
                <w:rFonts w:cs="Arial"/>
                <w:sz w:val="16"/>
                <w:szCs w:val="16"/>
              </w:rPr>
              <w:t>UEs supporting EN-DC and NR measurements and Event A triggered reporting and inter-band CA</w:t>
            </w:r>
          </w:p>
        </w:tc>
      </w:tr>
      <w:tr w:rsidR="00A84CB4" w:rsidRPr="003F7263" w14:paraId="162A7205" w14:textId="77777777" w:rsidTr="00194609">
        <w:trPr>
          <w:gridAfter w:val="1"/>
          <w:wAfter w:w="33" w:type="dxa"/>
          <w:jc w:val="center"/>
        </w:trPr>
        <w:tc>
          <w:tcPr>
            <w:tcW w:w="990" w:type="dxa"/>
            <w:gridSpan w:val="2"/>
            <w:tcBorders>
              <w:bottom w:val="single" w:sz="4" w:space="0" w:color="auto"/>
            </w:tcBorders>
            <w:shd w:val="clear" w:color="auto" w:fill="auto"/>
          </w:tcPr>
          <w:p w14:paraId="4F9CD57C" w14:textId="77777777" w:rsidR="00A84CB4" w:rsidRPr="003F7263" w:rsidRDefault="00A84CB4" w:rsidP="00194609">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4EB6DA3A" w14:textId="77777777" w:rsidR="00A84CB4" w:rsidRPr="003F7263" w:rsidRDefault="00A84CB4" w:rsidP="00194609">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7DEB74A" w14:textId="77777777" w:rsidR="00A84CB4" w:rsidRPr="003F7263" w:rsidRDefault="00A84CB4" w:rsidP="00194609">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84CB4" w:rsidRPr="003F7263" w14:paraId="22B73A9A" w14:textId="77777777" w:rsidTr="00194609">
        <w:trPr>
          <w:gridAfter w:val="1"/>
          <w:wAfter w:w="33" w:type="dxa"/>
          <w:jc w:val="center"/>
        </w:trPr>
        <w:tc>
          <w:tcPr>
            <w:tcW w:w="990" w:type="dxa"/>
            <w:gridSpan w:val="2"/>
            <w:tcBorders>
              <w:bottom w:val="single" w:sz="4" w:space="0" w:color="auto"/>
            </w:tcBorders>
            <w:shd w:val="clear" w:color="auto" w:fill="auto"/>
          </w:tcPr>
          <w:p w14:paraId="7564DF03" w14:textId="77777777" w:rsidR="00A84CB4" w:rsidRPr="003F7263" w:rsidRDefault="00A84CB4" w:rsidP="00194609">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39CC74F2" w14:textId="77777777" w:rsidR="00A84CB4" w:rsidRPr="003F7263" w:rsidRDefault="00A84CB4" w:rsidP="00194609">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73AF2F51" w14:textId="77777777" w:rsidR="00A84CB4" w:rsidRPr="003F7263" w:rsidRDefault="00A84CB4" w:rsidP="00194609">
            <w:pPr>
              <w:pStyle w:val="TAL"/>
              <w:rPr>
                <w:rFonts w:cs="Arial"/>
                <w:sz w:val="16"/>
                <w:szCs w:val="16"/>
              </w:rPr>
            </w:pPr>
            <w:r w:rsidRPr="003F7263">
              <w:rPr>
                <w:rFonts w:cs="Arial"/>
                <w:sz w:val="16"/>
                <w:szCs w:val="16"/>
              </w:rPr>
              <w:t>UEs supporting 5G core over non-3GPP Access Network, WLAN and (ICMP or ICMP IPv6)</w:t>
            </w:r>
          </w:p>
        </w:tc>
      </w:tr>
      <w:tr w:rsidR="00A84CB4" w:rsidRPr="003F7263" w14:paraId="4ACF45B2" w14:textId="77777777" w:rsidTr="00194609">
        <w:trPr>
          <w:gridAfter w:val="1"/>
          <w:wAfter w:w="33" w:type="dxa"/>
          <w:jc w:val="center"/>
        </w:trPr>
        <w:tc>
          <w:tcPr>
            <w:tcW w:w="990" w:type="dxa"/>
            <w:gridSpan w:val="2"/>
            <w:tcBorders>
              <w:bottom w:val="single" w:sz="4" w:space="0" w:color="auto"/>
            </w:tcBorders>
            <w:shd w:val="clear" w:color="auto" w:fill="auto"/>
          </w:tcPr>
          <w:p w14:paraId="6A4FE94E" w14:textId="77777777" w:rsidR="00A84CB4" w:rsidRPr="003F7263" w:rsidRDefault="00A84CB4" w:rsidP="00194609">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6B63A7E" w14:textId="77777777" w:rsidR="00A84CB4" w:rsidRPr="003F7263" w:rsidRDefault="00A84CB4" w:rsidP="00194609">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7EEAF7D" w14:textId="77777777" w:rsidR="00A84CB4" w:rsidRPr="003F7263" w:rsidRDefault="00A84CB4" w:rsidP="00194609">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84CB4" w:rsidRPr="003F7263" w14:paraId="61908AF6" w14:textId="77777777" w:rsidTr="00194609">
        <w:trPr>
          <w:gridAfter w:val="1"/>
          <w:wAfter w:w="33" w:type="dxa"/>
          <w:jc w:val="center"/>
        </w:trPr>
        <w:tc>
          <w:tcPr>
            <w:tcW w:w="990" w:type="dxa"/>
            <w:gridSpan w:val="2"/>
            <w:tcBorders>
              <w:bottom w:val="single" w:sz="4" w:space="0" w:color="auto"/>
            </w:tcBorders>
            <w:shd w:val="clear" w:color="auto" w:fill="auto"/>
          </w:tcPr>
          <w:p w14:paraId="0CB19E1A" w14:textId="77777777" w:rsidR="00A84CB4" w:rsidRPr="003F7263" w:rsidRDefault="00A84CB4" w:rsidP="00194609">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150AF628" w14:textId="77777777" w:rsidR="00A84CB4" w:rsidRPr="003F7263" w:rsidRDefault="00A84CB4" w:rsidP="00194609">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60922489" w14:textId="77777777" w:rsidR="00A84CB4" w:rsidRPr="003F7263" w:rsidRDefault="00A84CB4" w:rsidP="00194609">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84CB4" w:rsidRPr="003F7263" w14:paraId="6925E6B8" w14:textId="77777777" w:rsidTr="00194609">
        <w:trPr>
          <w:gridAfter w:val="1"/>
          <w:wAfter w:w="33" w:type="dxa"/>
          <w:jc w:val="center"/>
        </w:trPr>
        <w:tc>
          <w:tcPr>
            <w:tcW w:w="990" w:type="dxa"/>
            <w:gridSpan w:val="2"/>
            <w:tcBorders>
              <w:bottom w:val="single" w:sz="4" w:space="0" w:color="auto"/>
            </w:tcBorders>
            <w:shd w:val="clear" w:color="auto" w:fill="auto"/>
          </w:tcPr>
          <w:p w14:paraId="012FEE7D" w14:textId="77777777" w:rsidR="00A84CB4" w:rsidRPr="003F7263" w:rsidRDefault="00A84CB4" w:rsidP="00194609">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26DCF333" w14:textId="77777777" w:rsidR="00A84CB4" w:rsidRPr="003F7263" w:rsidRDefault="00A84CB4" w:rsidP="00194609">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056AB171" w14:textId="77777777" w:rsidR="00A84CB4" w:rsidRPr="003F7263" w:rsidRDefault="00A84CB4" w:rsidP="00194609">
            <w:pPr>
              <w:pStyle w:val="TAL"/>
              <w:rPr>
                <w:rFonts w:cs="Arial"/>
                <w:sz w:val="16"/>
                <w:szCs w:val="16"/>
              </w:rPr>
            </w:pPr>
            <w:r w:rsidRPr="003F7263">
              <w:rPr>
                <w:rFonts w:cs="Arial"/>
                <w:sz w:val="16"/>
                <w:szCs w:val="16"/>
              </w:rPr>
              <w:t>UEs supporting EN-DC and PDCP duplication over split SRB1/2</w:t>
            </w:r>
          </w:p>
        </w:tc>
      </w:tr>
      <w:tr w:rsidR="00A84CB4" w:rsidRPr="003F7263" w14:paraId="445C8800" w14:textId="77777777" w:rsidTr="00194609">
        <w:trPr>
          <w:gridAfter w:val="1"/>
          <w:wAfter w:w="33" w:type="dxa"/>
          <w:jc w:val="center"/>
        </w:trPr>
        <w:tc>
          <w:tcPr>
            <w:tcW w:w="990" w:type="dxa"/>
            <w:gridSpan w:val="2"/>
            <w:tcBorders>
              <w:bottom w:val="single" w:sz="4" w:space="0" w:color="auto"/>
            </w:tcBorders>
            <w:shd w:val="clear" w:color="auto" w:fill="auto"/>
          </w:tcPr>
          <w:p w14:paraId="6E111EE8" w14:textId="77777777" w:rsidR="00A84CB4" w:rsidRPr="003F7263" w:rsidRDefault="00A84CB4" w:rsidP="00194609">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1DBAEC2" w14:textId="77777777" w:rsidR="00A84CB4" w:rsidRPr="003F7263" w:rsidRDefault="00A84CB4" w:rsidP="00194609">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3CC015A" w14:textId="77777777" w:rsidR="00A84CB4" w:rsidRPr="003F7263" w:rsidRDefault="00A84CB4" w:rsidP="00194609">
            <w:pPr>
              <w:pStyle w:val="TAL"/>
              <w:rPr>
                <w:rFonts w:cs="Arial"/>
                <w:sz w:val="16"/>
                <w:szCs w:val="16"/>
              </w:rPr>
            </w:pPr>
            <w:r w:rsidRPr="003F7263">
              <w:rPr>
                <w:rFonts w:cs="Arial"/>
                <w:sz w:val="16"/>
                <w:szCs w:val="16"/>
              </w:rPr>
              <w:t>UEs supporting EN-DC and PDCP duplication over split DRB</w:t>
            </w:r>
          </w:p>
        </w:tc>
      </w:tr>
      <w:tr w:rsidR="00A84CB4" w:rsidRPr="003F7263" w14:paraId="3ED63729" w14:textId="77777777" w:rsidTr="00194609">
        <w:trPr>
          <w:gridAfter w:val="1"/>
          <w:wAfter w:w="33" w:type="dxa"/>
          <w:jc w:val="center"/>
        </w:trPr>
        <w:tc>
          <w:tcPr>
            <w:tcW w:w="990" w:type="dxa"/>
            <w:gridSpan w:val="2"/>
            <w:tcBorders>
              <w:bottom w:val="single" w:sz="4" w:space="0" w:color="auto"/>
            </w:tcBorders>
            <w:shd w:val="clear" w:color="auto" w:fill="auto"/>
          </w:tcPr>
          <w:p w14:paraId="2CDA4B95" w14:textId="77777777" w:rsidR="00A84CB4" w:rsidRPr="003F7263" w:rsidRDefault="00A84CB4" w:rsidP="00194609">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4D9255F7" w14:textId="77777777" w:rsidR="00A84CB4" w:rsidRPr="003F7263" w:rsidRDefault="00A84CB4" w:rsidP="00194609">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1F8BF79" w14:textId="77777777" w:rsidR="00A84CB4" w:rsidRPr="003F7263" w:rsidRDefault="00A84CB4" w:rsidP="00194609">
            <w:pPr>
              <w:pStyle w:val="TAL"/>
              <w:rPr>
                <w:rFonts w:cs="Arial"/>
                <w:sz w:val="16"/>
                <w:szCs w:val="16"/>
              </w:rPr>
            </w:pPr>
            <w:r w:rsidRPr="003F7263">
              <w:rPr>
                <w:rFonts w:cs="Arial"/>
                <w:sz w:val="16"/>
                <w:szCs w:val="16"/>
              </w:rPr>
              <w:t>UEs supporting 5G Core and UE requested PDU session modification procedure</w:t>
            </w:r>
          </w:p>
        </w:tc>
      </w:tr>
      <w:tr w:rsidR="00A84CB4" w:rsidRPr="003F7263" w14:paraId="190FB97B" w14:textId="77777777" w:rsidTr="00194609">
        <w:trPr>
          <w:gridAfter w:val="1"/>
          <w:wAfter w:w="33" w:type="dxa"/>
          <w:jc w:val="center"/>
        </w:trPr>
        <w:tc>
          <w:tcPr>
            <w:tcW w:w="990" w:type="dxa"/>
            <w:gridSpan w:val="2"/>
            <w:tcBorders>
              <w:bottom w:val="single" w:sz="4" w:space="0" w:color="auto"/>
            </w:tcBorders>
            <w:shd w:val="clear" w:color="auto" w:fill="auto"/>
          </w:tcPr>
          <w:p w14:paraId="3B0EEE33" w14:textId="77777777" w:rsidR="00A84CB4" w:rsidRPr="003F7263" w:rsidRDefault="00A84CB4" w:rsidP="00194609">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6D4DDE3" w14:textId="77777777" w:rsidR="00A84CB4" w:rsidRPr="003F7263" w:rsidRDefault="00A84CB4" w:rsidP="00194609">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6F51329E" w14:textId="2D586A8C" w:rsidR="00A84CB4" w:rsidRPr="003F7263" w:rsidRDefault="00A84CB4" w:rsidP="00194609">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ins w:id="22" w:author="Zhaoya" w:date="2022-12-05T10:40:00Z">
              <w:r>
                <w:rPr>
                  <w:rFonts w:cs="Arial"/>
                  <w:sz w:val="16"/>
                  <w:szCs w:val="16"/>
                </w:rPr>
                <w:t>is 8 layers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4CB4" w:rsidRPr="003F7263" w14:paraId="40FC674B" w14:textId="77777777" w:rsidTr="00194609">
        <w:trPr>
          <w:gridAfter w:val="1"/>
          <w:wAfter w:w="33" w:type="dxa"/>
          <w:jc w:val="center"/>
        </w:trPr>
        <w:tc>
          <w:tcPr>
            <w:tcW w:w="990" w:type="dxa"/>
            <w:gridSpan w:val="2"/>
            <w:tcBorders>
              <w:bottom w:val="single" w:sz="4" w:space="0" w:color="auto"/>
            </w:tcBorders>
            <w:shd w:val="clear" w:color="auto" w:fill="auto"/>
          </w:tcPr>
          <w:p w14:paraId="0B4B74AF" w14:textId="77777777" w:rsidR="00A84CB4" w:rsidRPr="003F7263" w:rsidRDefault="00A84CB4" w:rsidP="00194609">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68C81E9C" w14:textId="77777777" w:rsidR="00A84CB4" w:rsidRPr="003F7263" w:rsidRDefault="00A84CB4" w:rsidP="00194609">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604B39FC" w14:textId="7002B1CA" w:rsidR="00A84CB4" w:rsidRPr="003F7263" w:rsidRDefault="00A84CB4" w:rsidP="00194609">
            <w:pPr>
              <w:pStyle w:val="TAL"/>
              <w:rPr>
                <w:rFonts w:cs="Arial"/>
                <w:sz w:val="16"/>
                <w:szCs w:val="16"/>
              </w:rPr>
            </w:pPr>
            <w:r w:rsidRPr="003F7263">
              <w:rPr>
                <w:rFonts w:cs="Arial"/>
                <w:sz w:val="16"/>
                <w:szCs w:val="16"/>
              </w:rPr>
              <w:t>UEs supporting 5GS and The maximum number of spatial multiplexing layer(s) supported by the UE for DL reception</w:t>
            </w:r>
            <w:ins w:id="23" w:author="Zhaoya" w:date="2022-12-05T10:43:00Z">
              <w:r>
                <w:rPr>
                  <w:rFonts w:cs="Arial"/>
                  <w:sz w:val="16"/>
                  <w:szCs w:val="16"/>
                </w:rPr>
                <w:t xml:space="preserve"> is 8 layers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4CB4" w:rsidRPr="003F7263" w14:paraId="32A41E79" w14:textId="77777777" w:rsidTr="00194609">
        <w:trPr>
          <w:gridAfter w:val="1"/>
          <w:wAfter w:w="33" w:type="dxa"/>
          <w:jc w:val="center"/>
        </w:trPr>
        <w:tc>
          <w:tcPr>
            <w:tcW w:w="990" w:type="dxa"/>
            <w:gridSpan w:val="2"/>
            <w:tcBorders>
              <w:bottom w:val="single" w:sz="4" w:space="0" w:color="auto"/>
            </w:tcBorders>
            <w:shd w:val="clear" w:color="auto" w:fill="auto"/>
          </w:tcPr>
          <w:p w14:paraId="2E136D8E" w14:textId="77777777" w:rsidR="00A84CB4" w:rsidRPr="003F7263" w:rsidRDefault="00A84CB4" w:rsidP="00194609">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3A5EBB1A" w14:textId="77777777" w:rsidR="00A84CB4" w:rsidRPr="003F7263" w:rsidRDefault="00A84CB4" w:rsidP="00194609">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5F3C981B" w14:textId="77777777" w:rsidR="00A84CB4" w:rsidRPr="003F7263" w:rsidRDefault="00A84CB4" w:rsidP="00194609">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84CB4" w:rsidRPr="003F7263" w14:paraId="60E78E47" w14:textId="77777777" w:rsidTr="00194609">
        <w:trPr>
          <w:gridAfter w:val="1"/>
          <w:wAfter w:w="33" w:type="dxa"/>
          <w:jc w:val="center"/>
        </w:trPr>
        <w:tc>
          <w:tcPr>
            <w:tcW w:w="990" w:type="dxa"/>
            <w:gridSpan w:val="2"/>
            <w:tcBorders>
              <w:bottom w:val="single" w:sz="4" w:space="0" w:color="auto"/>
            </w:tcBorders>
            <w:shd w:val="clear" w:color="auto" w:fill="auto"/>
          </w:tcPr>
          <w:p w14:paraId="5D31D98D" w14:textId="77777777" w:rsidR="00A84CB4" w:rsidRPr="003F7263" w:rsidRDefault="00A84CB4" w:rsidP="00194609">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C73EF01" w14:textId="77777777" w:rsidR="00A84CB4" w:rsidRPr="003F7263" w:rsidRDefault="00A84CB4" w:rsidP="00194609">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6A4F212" w14:textId="77777777" w:rsidR="00A84CB4" w:rsidRPr="003F7263" w:rsidRDefault="00A84CB4" w:rsidP="00194609">
            <w:pPr>
              <w:pStyle w:val="TAL"/>
              <w:rPr>
                <w:rFonts w:cs="Arial"/>
                <w:sz w:val="16"/>
                <w:szCs w:val="16"/>
              </w:rPr>
            </w:pPr>
            <w:r w:rsidRPr="003F7263">
              <w:rPr>
                <w:rFonts w:cs="Arial"/>
                <w:sz w:val="16"/>
                <w:szCs w:val="16"/>
              </w:rPr>
              <w:t>UEs supporting EN-DC and Intra-Band Contiguous CA</w:t>
            </w:r>
          </w:p>
        </w:tc>
      </w:tr>
      <w:tr w:rsidR="00A84CB4" w:rsidRPr="003F7263" w14:paraId="34F959AD" w14:textId="77777777" w:rsidTr="00194609">
        <w:trPr>
          <w:gridAfter w:val="1"/>
          <w:wAfter w:w="33" w:type="dxa"/>
          <w:jc w:val="center"/>
        </w:trPr>
        <w:tc>
          <w:tcPr>
            <w:tcW w:w="990" w:type="dxa"/>
            <w:gridSpan w:val="2"/>
            <w:tcBorders>
              <w:bottom w:val="single" w:sz="4" w:space="0" w:color="auto"/>
            </w:tcBorders>
            <w:shd w:val="clear" w:color="auto" w:fill="auto"/>
          </w:tcPr>
          <w:p w14:paraId="2E4A2FA8" w14:textId="77777777" w:rsidR="00A84CB4" w:rsidRPr="003F7263" w:rsidRDefault="00A84CB4" w:rsidP="00194609">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6F130F27" w14:textId="77777777" w:rsidR="00A84CB4" w:rsidRPr="003F7263" w:rsidRDefault="00A84CB4" w:rsidP="00194609">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939442D" w14:textId="77777777" w:rsidR="00A84CB4" w:rsidRPr="003F7263" w:rsidRDefault="00A84CB4" w:rsidP="00194609">
            <w:pPr>
              <w:pStyle w:val="TAL"/>
              <w:rPr>
                <w:rFonts w:cs="Arial"/>
                <w:sz w:val="16"/>
                <w:szCs w:val="16"/>
              </w:rPr>
            </w:pPr>
            <w:r w:rsidRPr="003F7263">
              <w:rPr>
                <w:rFonts w:cs="Arial"/>
                <w:sz w:val="16"/>
                <w:szCs w:val="16"/>
              </w:rPr>
              <w:t>UEs supporting EN-DC and Intra-Band Non-Contiguous CA</w:t>
            </w:r>
          </w:p>
        </w:tc>
      </w:tr>
      <w:tr w:rsidR="00A84CB4" w:rsidRPr="003F7263" w14:paraId="749A404D" w14:textId="77777777" w:rsidTr="00194609">
        <w:trPr>
          <w:gridAfter w:val="1"/>
          <w:wAfter w:w="33" w:type="dxa"/>
          <w:jc w:val="center"/>
        </w:trPr>
        <w:tc>
          <w:tcPr>
            <w:tcW w:w="990" w:type="dxa"/>
            <w:gridSpan w:val="2"/>
            <w:tcBorders>
              <w:bottom w:val="single" w:sz="4" w:space="0" w:color="auto"/>
            </w:tcBorders>
            <w:shd w:val="clear" w:color="auto" w:fill="auto"/>
          </w:tcPr>
          <w:p w14:paraId="5CF207D4" w14:textId="77777777" w:rsidR="00A84CB4" w:rsidRPr="003F7263" w:rsidRDefault="00A84CB4" w:rsidP="00194609">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4C2342E1" w14:textId="77777777" w:rsidR="00A84CB4" w:rsidRPr="003F7263" w:rsidRDefault="00A84CB4" w:rsidP="00194609">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FC99D08" w14:textId="77777777" w:rsidR="00A84CB4" w:rsidRPr="003F7263" w:rsidRDefault="00A84CB4" w:rsidP="00194609">
            <w:pPr>
              <w:pStyle w:val="TAL"/>
              <w:rPr>
                <w:rFonts w:cs="Arial"/>
                <w:sz w:val="16"/>
                <w:szCs w:val="16"/>
              </w:rPr>
            </w:pPr>
            <w:r w:rsidRPr="003F7263">
              <w:rPr>
                <w:rFonts w:cs="Arial"/>
                <w:sz w:val="16"/>
                <w:szCs w:val="16"/>
              </w:rPr>
              <w:t>UEs supporting EN-DC and Inter-Band CA</w:t>
            </w:r>
          </w:p>
        </w:tc>
      </w:tr>
      <w:tr w:rsidR="00A84CB4" w:rsidRPr="003F7263" w14:paraId="76B07C50" w14:textId="77777777" w:rsidTr="00194609">
        <w:trPr>
          <w:gridAfter w:val="1"/>
          <w:wAfter w:w="33" w:type="dxa"/>
          <w:jc w:val="center"/>
        </w:trPr>
        <w:tc>
          <w:tcPr>
            <w:tcW w:w="990" w:type="dxa"/>
            <w:gridSpan w:val="2"/>
            <w:tcBorders>
              <w:bottom w:val="single" w:sz="4" w:space="0" w:color="auto"/>
            </w:tcBorders>
            <w:shd w:val="clear" w:color="auto" w:fill="auto"/>
          </w:tcPr>
          <w:p w14:paraId="5CA1C8AD"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459C74AE" w14:textId="77777777" w:rsidR="00A84CB4" w:rsidRPr="003F7263" w:rsidRDefault="00A84CB4" w:rsidP="00194609">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1E351D44" w14:textId="77777777" w:rsidR="00A84CB4" w:rsidRPr="003F7263" w:rsidRDefault="00A84CB4" w:rsidP="00194609">
            <w:pPr>
              <w:pStyle w:val="TAL"/>
              <w:rPr>
                <w:rFonts w:cs="Arial"/>
                <w:sz w:val="16"/>
                <w:szCs w:val="16"/>
              </w:rPr>
            </w:pPr>
            <w:r w:rsidRPr="003F7263">
              <w:rPr>
                <w:rFonts w:cs="Arial"/>
                <w:sz w:val="16"/>
                <w:szCs w:val="16"/>
              </w:rPr>
              <w:t>UEs supporting 5GS and Long DRX Cycle and Short DRX Cycle</w:t>
            </w:r>
          </w:p>
        </w:tc>
      </w:tr>
      <w:tr w:rsidR="00A84CB4" w:rsidRPr="003F7263" w14:paraId="49F7C3A9" w14:textId="77777777" w:rsidTr="00194609">
        <w:trPr>
          <w:gridAfter w:val="1"/>
          <w:wAfter w:w="33" w:type="dxa"/>
          <w:jc w:val="center"/>
        </w:trPr>
        <w:tc>
          <w:tcPr>
            <w:tcW w:w="990" w:type="dxa"/>
            <w:gridSpan w:val="2"/>
            <w:tcBorders>
              <w:bottom w:val="single" w:sz="4" w:space="0" w:color="auto"/>
            </w:tcBorders>
            <w:shd w:val="clear" w:color="auto" w:fill="auto"/>
          </w:tcPr>
          <w:p w14:paraId="6B9DF542"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25D6C9E8" w14:textId="77777777" w:rsidR="00A84CB4" w:rsidRPr="003F7263" w:rsidRDefault="00A84CB4" w:rsidP="00194609">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C0C9688" w14:textId="77777777" w:rsidR="00A84CB4" w:rsidRPr="003F7263" w:rsidRDefault="00A84CB4" w:rsidP="00194609">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84CB4" w:rsidRPr="003F7263" w14:paraId="77CFD46B" w14:textId="77777777" w:rsidTr="00194609">
        <w:trPr>
          <w:gridAfter w:val="1"/>
          <w:wAfter w:w="33" w:type="dxa"/>
          <w:jc w:val="center"/>
        </w:trPr>
        <w:tc>
          <w:tcPr>
            <w:tcW w:w="990" w:type="dxa"/>
            <w:gridSpan w:val="2"/>
            <w:tcBorders>
              <w:bottom w:val="single" w:sz="4" w:space="0" w:color="auto"/>
            </w:tcBorders>
            <w:shd w:val="clear" w:color="auto" w:fill="auto"/>
          </w:tcPr>
          <w:p w14:paraId="411A0595"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1E550125" w14:textId="77777777" w:rsidR="00A84CB4" w:rsidRPr="003F7263" w:rsidRDefault="00A84CB4" w:rsidP="00194609">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E199E04" w14:textId="77777777" w:rsidR="00A84CB4" w:rsidRPr="003F7263" w:rsidRDefault="00A84CB4" w:rsidP="00194609">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4CB4" w:rsidRPr="003F7263" w14:paraId="27C47CC8" w14:textId="77777777" w:rsidTr="00194609">
        <w:trPr>
          <w:gridAfter w:val="1"/>
          <w:wAfter w:w="33" w:type="dxa"/>
          <w:jc w:val="center"/>
        </w:trPr>
        <w:tc>
          <w:tcPr>
            <w:tcW w:w="990" w:type="dxa"/>
            <w:gridSpan w:val="2"/>
            <w:tcBorders>
              <w:bottom w:val="single" w:sz="4" w:space="0" w:color="auto"/>
            </w:tcBorders>
            <w:shd w:val="clear" w:color="auto" w:fill="auto"/>
          </w:tcPr>
          <w:p w14:paraId="7B150C52"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7186A4F1" w14:textId="77777777" w:rsidR="00A84CB4" w:rsidRPr="003F7263" w:rsidRDefault="00A84CB4" w:rsidP="00194609">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557294D4" w14:textId="77777777" w:rsidR="00A84CB4" w:rsidRPr="003F7263" w:rsidRDefault="00A84CB4" w:rsidP="00194609">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84CB4" w:rsidRPr="003F7263" w14:paraId="61B23629" w14:textId="77777777" w:rsidTr="00194609">
        <w:trPr>
          <w:gridAfter w:val="1"/>
          <w:wAfter w:w="33" w:type="dxa"/>
          <w:jc w:val="center"/>
        </w:trPr>
        <w:tc>
          <w:tcPr>
            <w:tcW w:w="990" w:type="dxa"/>
            <w:gridSpan w:val="2"/>
            <w:tcBorders>
              <w:bottom w:val="single" w:sz="4" w:space="0" w:color="auto"/>
            </w:tcBorders>
            <w:shd w:val="clear" w:color="auto" w:fill="auto"/>
          </w:tcPr>
          <w:p w14:paraId="37F3D07C"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1F91F7FF" w14:textId="77777777" w:rsidR="00A84CB4" w:rsidRPr="003F7263" w:rsidRDefault="00A84CB4" w:rsidP="00194609">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3DE3A809" w14:textId="77777777" w:rsidR="00A84CB4" w:rsidRPr="003F7263" w:rsidRDefault="00A84CB4" w:rsidP="00194609">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4CB4" w:rsidRPr="003F7263" w14:paraId="74A74E33" w14:textId="77777777" w:rsidTr="00194609">
        <w:trPr>
          <w:gridAfter w:val="1"/>
          <w:wAfter w:w="33" w:type="dxa"/>
          <w:jc w:val="center"/>
        </w:trPr>
        <w:tc>
          <w:tcPr>
            <w:tcW w:w="990" w:type="dxa"/>
            <w:gridSpan w:val="2"/>
            <w:tcBorders>
              <w:bottom w:val="single" w:sz="4" w:space="0" w:color="auto"/>
            </w:tcBorders>
            <w:shd w:val="clear" w:color="auto" w:fill="auto"/>
          </w:tcPr>
          <w:p w14:paraId="0CD4BB62"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58255513" w14:textId="77777777" w:rsidR="00A84CB4" w:rsidRPr="003F7263" w:rsidRDefault="00A84CB4" w:rsidP="00194609">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B3D95C4" w14:textId="77777777" w:rsidR="00A84CB4" w:rsidRPr="003F7263" w:rsidRDefault="00A84CB4" w:rsidP="00194609">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4CB4" w:rsidRPr="003F7263" w14:paraId="69CA5260" w14:textId="77777777" w:rsidTr="00194609">
        <w:trPr>
          <w:gridAfter w:val="1"/>
          <w:wAfter w:w="33" w:type="dxa"/>
          <w:jc w:val="center"/>
        </w:trPr>
        <w:tc>
          <w:tcPr>
            <w:tcW w:w="990" w:type="dxa"/>
            <w:gridSpan w:val="2"/>
            <w:tcBorders>
              <w:bottom w:val="single" w:sz="4" w:space="0" w:color="auto"/>
            </w:tcBorders>
            <w:shd w:val="clear" w:color="auto" w:fill="auto"/>
          </w:tcPr>
          <w:p w14:paraId="516FFE1A"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507403C9" w14:textId="77777777" w:rsidR="00A84CB4" w:rsidRPr="003F7263" w:rsidRDefault="00A84CB4" w:rsidP="00194609">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DC215C8" w14:textId="77777777" w:rsidR="00A84CB4" w:rsidRPr="003F7263" w:rsidRDefault="00A84CB4" w:rsidP="00194609">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4CB4" w:rsidRPr="003F7263" w14:paraId="18C0D94A" w14:textId="77777777" w:rsidTr="00194609">
        <w:trPr>
          <w:gridAfter w:val="1"/>
          <w:wAfter w:w="33" w:type="dxa"/>
          <w:jc w:val="center"/>
        </w:trPr>
        <w:tc>
          <w:tcPr>
            <w:tcW w:w="990" w:type="dxa"/>
            <w:gridSpan w:val="2"/>
            <w:tcBorders>
              <w:bottom w:val="single" w:sz="4" w:space="0" w:color="auto"/>
            </w:tcBorders>
            <w:shd w:val="clear" w:color="auto" w:fill="auto"/>
          </w:tcPr>
          <w:p w14:paraId="11C719F9" w14:textId="77777777" w:rsidR="00A84CB4" w:rsidRPr="003F7263" w:rsidRDefault="00A84CB4" w:rsidP="00194609">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1E3C2AEB" w14:textId="77777777" w:rsidR="00A84CB4" w:rsidRPr="003F7263" w:rsidRDefault="00A84CB4" w:rsidP="00194609">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5473B76" w14:textId="77777777" w:rsidR="00A84CB4" w:rsidRPr="003F7263" w:rsidRDefault="00A84CB4" w:rsidP="00194609">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4CB4" w:rsidRPr="003F7263" w14:paraId="3F92CCA8" w14:textId="77777777" w:rsidTr="00194609">
        <w:trPr>
          <w:gridAfter w:val="1"/>
          <w:wAfter w:w="33" w:type="dxa"/>
          <w:jc w:val="center"/>
        </w:trPr>
        <w:tc>
          <w:tcPr>
            <w:tcW w:w="990" w:type="dxa"/>
            <w:gridSpan w:val="2"/>
            <w:tcBorders>
              <w:bottom w:val="single" w:sz="4" w:space="0" w:color="auto"/>
            </w:tcBorders>
            <w:shd w:val="clear" w:color="auto" w:fill="auto"/>
          </w:tcPr>
          <w:p w14:paraId="395CA0EF" w14:textId="77777777" w:rsidR="00A84CB4" w:rsidRPr="003F7263" w:rsidRDefault="00A84CB4" w:rsidP="00194609">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196BB61" w14:textId="77777777" w:rsidR="00A84CB4" w:rsidRPr="003F7263" w:rsidRDefault="00A84CB4" w:rsidP="00194609">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7E9F47CF" w14:textId="77777777" w:rsidR="00A84CB4" w:rsidRPr="003F7263" w:rsidRDefault="00A84CB4" w:rsidP="00194609">
            <w:pPr>
              <w:pStyle w:val="TAL"/>
              <w:rPr>
                <w:rFonts w:cs="Arial"/>
                <w:sz w:val="16"/>
                <w:szCs w:val="16"/>
              </w:rPr>
            </w:pPr>
            <w:r w:rsidRPr="003F7263">
              <w:rPr>
                <w:rFonts w:cs="Arial"/>
                <w:sz w:val="16"/>
                <w:szCs w:val="16"/>
              </w:rPr>
              <w:t>UEs supporting 5G Core and Initiating session and MTSI speech and SMS over IP</w:t>
            </w:r>
          </w:p>
        </w:tc>
      </w:tr>
      <w:tr w:rsidR="00A84CB4" w:rsidRPr="003F7263" w14:paraId="394C238B" w14:textId="77777777" w:rsidTr="00194609">
        <w:trPr>
          <w:gridAfter w:val="1"/>
          <w:wAfter w:w="33" w:type="dxa"/>
          <w:jc w:val="center"/>
        </w:trPr>
        <w:tc>
          <w:tcPr>
            <w:tcW w:w="990" w:type="dxa"/>
            <w:gridSpan w:val="2"/>
            <w:tcBorders>
              <w:bottom w:val="single" w:sz="4" w:space="0" w:color="auto"/>
            </w:tcBorders>
            <w:shd w:val="clear" w:color="auto" w:fill="auto"/>
          </w:tcPr>
          <w:p w14:paraId="7DC217A1" w14:textId="77777777" w:rsidR="00A84CB4" w:rsidRPr="003F7263" w:rsidRDefault="00A84CB4" w:rsidP="00194609">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1A116A16" w14:textId="77777777" w:rsidR="00A84CB4" w:rsidRPr="003F7263" w:rsidRDefault="00A84CB4" w:rsidP="00194609">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291F855E" w14:textId="77777777" w:rsidR="00A84CB4" w:rsidRPr="003F7263" w:rsidRDefault="00A84CB4" w:rsidP="00194609">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84CB4" w:rsidRPr="003F7263" w14:paraId="3EF0883C" w14:textId="77777777" w:rsidTr="00194609">
        <w:trPr>
          <w:gridAfter w:val="1"/>
          <w:wAfter w:w="33" w:type="dxa"/>
          <w:jc w:val="center"/>
        </w:trPr>
        <w:tc>
          <w:tcPr>
            <w:tcW w:w="990" w:type="dxa"/>
            <w:gridSpan w:val="2"/>
            <w:tcBorders>
              <w:bottom w:val="single" w:sz="4" w:space="0" w:color="auto"/>
            </w:tcBorders>
            <w:shd w:val="clear" w:color="auto" w:fill="auto"/>
          </w:tcPr>
          <w:p w14:paraId="38FC4E68" w14:textId="77777777" w:rsidR="00A84CB4" w:rsidRPr="003F7263" w:rsidRDefault="00A84CB4" w:rsidP="00194609">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4258CD7D" w14:textId="77777777" w:rsidR="00A84CB4" w:rsidRPr="003F7263" w:rsidRDefault="00A84CB4" w:rsidP="00194609">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3D008DA" w14:textId="77777777" w:rsidR="00A84CB4" w:rsidRPr="003F7263" w:rsidRDefault="00A84CB4" w:rsidP="00194609">
            <w:pPr>
              <w:pStyle w:val="TAL"/>
              <w:rPr>
                <w:rFonts w:cs="Arial"/>
                <w:sz w:val="16"/>
                <w:szCs w:val="16"/>
              </w:rPr>
            </w:pPr>
            <w:r w:rsidRPr="003F7263">
              <w:rPr>
                <w:rFonts w:cs="Arial"/>
                <w:sz w:val="16"/>
                <w:szCs w:val="16"/>
              </w:rPr>
              <w:t>UEs supporting NR-DC</w:t>
            </w:r>
          </w:p>
        </w:tc>
      </w:tr>
      <w:tr w:rsidR="00A84CB4" w:rsidRPr="003F7263" w14:paraId="222D54FE" w14:textId="77777777" w:rsidTr="00194609">
        <w:trPr>
          <w:gridAfter w:val="1"/>
          <w:wAfter w:w="33" w:type="dxa"/>
          <w:jc w:val="center"/>
        </w:trPr>
        <w:tc>
          <w:tcPr>
            <w:tcW w:w="990" w:type="dxa"/>
            <w:gridSpan w:val="2"/>
            <w:tcBorders>
              <w:bottom w:val="single" w:sz="4" w:space="0" w:color="auto"/>
            </w:tcBorders>
            <w:shd w:val="clear" w:color="auto" w:fill="auto"/>
          </w:tcPr>
          <w:p w14:paraId="2CA734FF" w14:textId="77777777" w:rsidR="00A84CB4" w:rsidRPr="003F7263" w:rsidRDefault="00A84CB4" w:rsidP="00194609">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5A8F441" w14:textId="77777777" w:rsidR="00A84CB4" w:rsidRPr="003F7263" w:rsidRDefault="00A84CB4" w:rsidP="0019460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5DAF1E61" w14:textId="77777777" w:rsidR="00A84CB4" w:rsidRPr="003F7263" w:rsidRDefault="00A84CB4" w:rsidP="0019460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84CB4" w:rsidRPr="00B01433" w14:paraId="6A19C7B2" w14:textId="77777777" w:rsidTr="00194609">
        <w:trPr>
          <w:gridBefore w:val="1"/>
          <w:wBefore w:w="33" w:type="dxa"/>
          <w:jc w:val="center"/>
        </w:trPr>
        <w:tc>
          <w:tcPr>
            <w:tcW w:w="990" w:type="dxa"/>
            <w:gridSpan w:val="2"/>
            <w:tcBorders>
              <w:bottom w:val="single" w:sz="4" w:space="0" w:color="auto"/>
            </w:tcBorders>
            <w:shd w:val="clear" w:color="auto" w:fill="auto"/>
          </w:tcPr>
          <w:p w14:paraId="40226160" w14:textId="77777777" w:rsidR="00A84CB4" w:rsidRPr="00B01433" w:rsidRDefault="00A84CB4" w:rsidP="00194609">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01FE7632" w14:textId="77777777" w:rsidR="00A84CB4" w:rsidRPr="00B01433" w:rsidRDefault="00A84CB4" w:rsidP="00194609">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A09193C" w14:textId="77777777" w:rsidR="00A84CB4" w:rsidRPr="00B01433" w:rsidRDefault="00A84CB4" w:rsidP="00194609">
            <w:pPr>
              <w:pStyle w:val="TAL"/>
              <w:rPr>
                <w:rFonts w:cs="Arial"/>
                <w:sz w:val="16"/>
                <w:szCs w:val="16"/>
              </w:rPr>
            </w:pPr>
            <w:r w:rsidRPr="00B01433">
              <w:rPr>
                <w:rFonts w:cs="Arial"/>
                <w:sz w:val="16"/>
                <w:szCs w:val="16"/>
              </w:rPr>
              <w:t>UEs supporting EN-DC and intra-band contiguous CA and EN-DC with 2 NR UL carriers</w:t>
            </w:r>
          </w:p>
        </w:tc>
      </w:tr>
      <w:tr w:rsidR="00A84CB4" w:rsidRPr="003F7263" w14:paraId="0C5C61FB" w14:textId="77777777" w:rsidTr="00194609">
        <w:trPr>
          <w:gridAfter w:val="1"/>
          <w:wAfter w:w="33" w:type="dxa"/>
          <w:jc w:val="center"/>
        </w:trPr>
        <w:tc>
          <w:tcPr>
            <w:tcW w:w="990" w:type="dxa"/>
            <w:gridSpan w:val="2"/>
            <w:tcBorders>
              <w:bottom w:val="single" w:sz="4" w:space="0" w:color="auto"/>
            </w:tcBorders>
            <w:shd w:val="clear" w:color="auto" w:fill="auto"/>
          </w:tcPr>
          <w:p w14:paraId="7A0EF1A5" w14:textId="77777777" w:rsidR="00A84CB4" w:rsidRPr="003F7263" w:rsidRDefault="00A84CB4" w:rsidP="00194609">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2A593C0E" w14:textId="77777777" w:rsidR="00A84CB4" w:rsidRPr="003F7263" w:rsidRDefault="00A84CB4" w:rsidP="0019460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3C61BB54" w14:textId="77777777" w:rsidR="00A84CB4" w:rsidRPr="003F7263" w:rsidRDefault="00A84CB4" w:rsidP="0019460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84CB4" w:rsidRPr="00B01433" w14:paraId="6AF936E7" w14:textId="77777777" w:rsidTr="00194609">
        <w:trPr>
          <w:gridBefore w:val="1"/>
          <w:wBefore w:w="33" w:type="dxa"/>
          <w:jc w:val="center"/>
        </w:trPr>
        <w:tc>
          <w:tcPr>
            <w:tcW w:w="990" w:type="dxa"/>
            <w:gridSpan w:val="2"/>
            <w:tcBorders>
              <w:bottom w:val="single" w:sz="4" w:space="0" w:color="auto"/>
            </w:tcBorders>
            <w:shd w:val="clear" w:color="auto" w:fill="auto"/>
          </w:tcPr>
          <w:p w14:paraId="4F279334" w14:textId="77777777" w:rsidR="00A84CB4" w:rsidRPr="00B01433" w:rsidRDefault="00A84CB4" w:rsidP="00194609">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C47147F" w14:textId="77777777" w:rsidR="00A84CB4" w:rsidRPr="00B01433" w:rsidRDefault="00A84CB4" w:rsidP="00194609">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0DEA277A" w14:textId="77777777" w:rsidR="00A84CB4" w:rsidRPr="00B01433" w:rsidRDefault="00A84CB4" w:rsidP="00194609">
            <w:pPr>
              <w:pStyle w:val="TAL"/>
              <w:rPr>
                <w:rFonts w:cs="Arial"/>
                <w:sz w:val="16"/>
                <w:szCs w:val="16"/>
              </w:rPr>
            </w:pPr>
            <w:r w:rsidRPr="00B01433">
              <w:rPr>
                <w:rFonts w:cs="Arial"/>
                <w:sz w:val="16"/>
                <w:szCs w:val="16"/>
              </w:rPr>
              <w:t>UEs supporting EN-DC and inter-band CA and EN-DC with 2 NR UL carriers</w:t>
            </w:r>
          </w:p>
        </w:tc>
      </w:tr>
      <w:tr w:rsidR="00A84CB4" w:rsidRPr="003F7263" w14:paraId="13373958" w14:textId="77777777" w:rsidTr="00194609">
        <w:trPr>
          <w:gridAfter w:val="1"/>
          <w:wAfter w:w="33" w:type="dxa"/>
          <w:jc w:val="center"/>
        </w:trPr>
        <w:tc>
          <w:tcPr>
            <w:tcW w:w="990" w:type="dxa"/>
            <w:gridSpan w:val="2"/>
            <w:tcBorders>
              <w:bottom w:val="single" w:sz="4" w:space="0" w:color="auto"/>
            </w:tcBorders>
            <w:shd w:val="clear" w:color="auto" w:fill="auto"/>
          </w:tcPr>
          <w:p w14:paraId="75BC35F9" w14:textId="77777777" w:rsidR="00A84CB4" w:rsidRPr="003F7263" w:rsidRDefault="00A84CB4" w:rsidP="00194609">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06F8D9D" w14:textId="77777777" w:rsidR="00A84CB4" w:rsidRPr="003F7263" w:rsidRDefault="00A84CB4" w:rsidP="0019460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62989920" w14:textId="77777777" w:rsidR="00A84CB4" w:rsidRPr="003F7263" w:rsidRDefault="00A84CB4" w:rsidP="0019460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84CB4" w:rsidRPr="00B01433" w14:paraId="57E44C50" w14:textId="77777777" w:rsidTr="00194609">
        <w:trPr>
          <w:gridBefore w:val="1"/>
          <w:wBefore w:w="33" w:type="dxa"/>
          <w:jc w:val="center"/>
        </w:trPr>
        <w:tc>
          <w:tcPr>
            <w:tcW w:w="990" w:type="dxa"/>
            <w:gridSpan w:val="2"/>
            <w:tcBorders>
              <w:bottom w:val="single" w:sz="4" w:space="0" w:color="auto"/>
            </w:tcBorders>
            <w:shd w:val="clear" w:color="auto" w:fill="auto"/>
          </w:tcPr>
          <w:p w14:paraId="489F9AD8" w14:textId="77777777" w:rsidR="00A84CB4" w:rsidRPr="00B01433" w:rsidRDefault="00A84CB4" w:rsidP="00194609">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E041AF3" w14:textId="77777777" w:rsidR="00A84CB4" w:rsidRPr="00B01433" w:rsidRDefault="00A84CB4" w:rsidP="00194609">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E8AA4E1" w14:textId="77777777" w:rsidR="00A84CB4" w:rsidRPr="00B01433" w:rsidRDefault="00A84CB4" w:rsidP="00194609">
            <w:pPr>
              <w:pStyle w:val="TAL"/>
              <w:rPr>
                <w:rFonts w:cs="Arial"/>
                <w:sz w:val="16"/>
                <w:szCs w:val="16"/>
              </w:rPr>
            </w:pPr>
            <w:r w:rsidRPr="00B01433">
              <w:rPr>
                <w:rFonts w:cs="Arial"/>
                <w:sz w:val="16"/>
                <w:szCs w:val="16"/>
              </w:rPr>
              <w:t>UEs supporting EN-DC and intra-band non-contiguous CA and EN-DC with 2 NR UL carriers</w:t>
            </w:r>
          </w:p>
        </w:tc>
      </w:tr>
      <w:tr w:rsidR="00A84CB4" w:rsidRPr="003F7263" w14:paraId="6C0E3A09" w14:textId="77777777" w:rsidTr="00194609">
        <w:trPr>
          <w:gridAfter w:val="1"/>
          <w:wAfter w:w="33" w:type="dxa"/>
          <w:jc w:val="center"/>
        </w:trPr>
        <w:tc>
          <w:tcPr>
            <w:tcW w:w="990" w:type="dxa"/>
            <w:gridSpan w:val="2"/>
            <w:tcBorders>
              <w:bottom w:val="single" w:sz="4" w:space="0" w:color="auto"/>
            </w:tcBorders>
            <w:shd w:val="clear" w:color="auto" w:fill="auto"/>
          </w:tcPr>
          <w:p w14:paraId="6C508D93" w14:textId="77777777" w:rsidR="00A84CB4" w:rsidRPr="003F7263" w:rsidRDefault="00A84CB4" w:rsidP="00194609">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69542B8C" w14:textId="77777777" w:rsidR="00A84CB4" w:rsidRPr="003F7263" w:rsidRDefault="00A84CB4" w:rsidP="00194609">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5D179078" w14:textId="77777777" w:rsidR="00A84CB4" w:rsidRPr="003F7263" w:rsidRDefault="00A84CB4" w:rsidP="00194609">
            <w:pPr>
              <w:pStyle w:val="TAL"/>
              <w:rPr>
                <w:rFonts w:cs="Arial"/>
                <w:sz w:val="16"/>
                <w:szCs w:val="16"/>
              </w:rPr>
            </w:pPr>
            <w:r w:rsidRPr="003F7263">
              <w:rPr>
                <w:rFonts w:cs="Arial"/>
                <w:sz w:val="16"/>
                <w:szCs w:val="16"/>
              </w:rPr>
              <w:t>UEs supporting 5G Core and ZUC algorithm</w:t>
            </w:r>
          </w:p>
        </w:tc>
      </w:tr>
      <w:tr w:rsidR="00A84CB4" w:rsidRPr="003F7263" w14:paraId="63612B8D" w14:textId="77777777" w:rsidTr="00194609">
        <w:trPr>
          <w:gridAfter w:val="1"/>
          <w:wAfter w:w="33" w:type="dxa"/>
          <w:jc w:val="center"/>
        </w:trPr>
        <w:tc>
          <w:tcPr>
            <w:tcW w:w="990" w:type="dxa"/>
            <w:gridSpan w:val="2"/>
            <w:tcBorders>
              <w:bottom w:val="single" w:sz="4" w:space="0" w:color="auto"/>
            </w:tcBorders>
            <w:shd w:val="clear" w:color="auto" w:fill="auto"/>
          </w:tcPr>
          <w:p w14:paraId="78D5616E" w14:textId="77777777" w:rsidR="00A84CB4" w:rsidRPr="003F7263" w:rsidRDefault="00A84CB4" w:rsidP="00194609">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D07A409" w14:textId="77777777" w:rsidR="00A84CB4" w:rsidRPr="003F7263" w:rsidRDefault="00A84CB4" w:rsidP="00194609">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192CB67A" w14:textId="77777777" w:rsidR="00A84CB4" w:rsidRPr="003F7263" w:rsidRDefault="00A84CB4" w:rsidP="00194609">
            <w:pPr>
              <w:keepNext/>
              <w:keepLines/>
              <w:spacing w:after="0"/>
              <w:rPr>
                <w:rFonts w:ascii="Arial" w:hAnsi="Arial"/>
                <w:sz w:val="16"/>
                <w:szCs w:val="16"/>
              </w:rPr>
            </w:pPr>
          </w:p>
        </w:tc>
      </w:tr>
      <w:tr w:rsidR="00A84CB4" w:rsidRPr="003F7263" w14:paraId="3662D4B3" w14:textId="77777777" w:rsidTr="00194609">
        <w:trPr>
          <w:gridAfter w:val="1"/>
          <w:wAfter w:w="33" w:type="dxa"/>
          <w:jc w:val="center"/>
        </w:trPr>
        <w:tc>
          <w:tcPr>
            <w:tcW w:w="990" w:type="dxa"/>
            <w:gridSpan w:val="2"/>
            <w:tcBorders>
              <w:bottom w:val="single" w:sz="4" w:space="0" w:color="auto"/>
            </w:tcBorders>
            <w:shd w:val="clear" w:color="auto" w:fill="auto"/>
          </w:tcPr>
          <w:p w14:paraId="21D0BA22"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5F817222"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4045CA5"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84CB4" w:rsidRPr="003F7263" w14:paraId="15CCDBCF" w14:textId="77777777" w:rsidTr="00194609">
        <w:trPr>
          <w:gridAfter w:val="1"/>
          <w:wAfter w:w="33" w:type="dxa"/>
          <w:jc w:val="center"/>
        </w:trPr>
        <w:tc>
          <w:tcPr>
            <w:tcW w:w="990" w:type="dxa"/>
            <w:gridSpan w:val="2"/>
            <w:tcBorders>
              <w:bottom w:val="single" w:sz="4" w:space="0" w:color="auto"/>
            </w:tcBorders>
            <w:shd w:val="clear" w:color="auto" w:fill="auto"/>
          </w:tcPr>
          <w:p w14:paraId="088697B2"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E7631C6"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076055EB"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NR-DC and SRB3</w:t>
            </w:r>
          </w:p>
        </w:tc>
      </w:tr>
      <w:tr w:rsidR="00A84CB4" w:rsidRPr="003F7263" w14:paraId="1603FB33" w14:textId="77777777" w:rsidTr="00194609">
        <w:trPr>
          <w:gridAfter w:val="1"/>
          <w:wAfter w:w="33" w:type="dxa"/>
          <w:jc w:val="center"/>
        </w:trPr>
        <w:tc>
          <w:tcPr>
            <w:tcW w:w="990" w:type="dxa"/>
            <w:gridSpan w:val="2"/>
            <w:tcBorders>
              <w:bottom w:val="single" w:sz="4" w:space="0" w:color="auto"/>
            </w:tcBorders>
            <w:shd w:val="clear" w:color="auto" w:fill="auto"/>
          </w:tcPr>
          <w:p w14:paraId="6F1959F4"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3A9CE9F7"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30C87A2E"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84CB4" w:rsidRPr="003F7263" w14:paraId="6B5EC8B8" w14:textId="77777777" w:rsidTr="00194609">
        <w:trPr>
          <w:gridAfter w:val="1"/>
          <w:wAfter w:w="33" w:type="dxa"/>
          <w:jc w:val="center"/>
        </w:trPr>
        <w:tc>
          <w:tcPr>
            <w:tcW w:w="990" w:type="dxa"/>
            <w:gridSpan w:val="2"/>
            <w:tcBorders>
              <w:bottom w:val="single" w:sz="4" w:space="0" w:color="auto"/>
            </w:tcBorders>
            <w:shd w:val="clear" w:color="auto" w:fill="auto"/>
          </w:tcPr>
          <w:p w14:paraId="31C887C1"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50CC1BD"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05716C92"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84CB4" w:rsidRPr="003F7263" w14:paraId="4C56FC05" w14:textId="77777777" w:rsidTr="00194609">
        <w:trPr>
          <w:gridAfter w:val="1"/>
          <w:wAfter w:w="33" w:type="dxa"/>
          <w:jc w:val="center"/>
        </w:trPr>
        <w:tc>
          <w:tcPr>
            <w:tcW w:w="990" w:type="dxa"/>
            <w:gridSpan w:val="2"/>
            <w:tcBorders>
              <w:bottom w:val="single" w:sz="4" w:space="0" w:color="auto"/>
            </w:tcBorders>
            <w:shd w:val="clear" w:color="auto" w:fill="auto"/>
          </w:tcPr>
          <w:p w14:paraId="2E473714"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7D18B408"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37BF98D5"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84CB4" w:rsidRPr="003F7263" w14:paraId="0C2D1B84" w14:textId="77777777" w:rsidTr="00194609">
        <w:trPr>
          <w:gridAfter w:val="1"/>
          <w:wAfter w:w="33" w:type="dxa"/>
          <w:jc w:val="center"/>
        </w:trPr>
        <w:tc>
          <w:tcPr>
            <w:tcW w:w="990" w:type="dxa"/>
            <w:gridSpan w:val="2"/>
            <w:tcBorders>
              <w:bottom w:val="single" w:sz="4" w:space="0" w:color="auto"/>
            </w:tcBorders>
            <w:shd w:val="clear" w:color="auto" w:fill="auto"/>
          </w:tcPr>
          <w:p w14:paraId="400F2116"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F751798"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6A16EA73"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84CB4" w:rsidRPr="003F7263" w14:paraId="2110E7E1" w14:textId="77777777" w:rsidTr="00194609">
        <w:trPr>
          <w:gridAfter w:val="1"/>
          <w:wAfter w:w="33" w:type="dxa"/>
          <w:jc w:val="center"/>
        </w:trPr>
        <w:tc>
          <w:tcPr>
            <w:tcW w:w="990" w:type="dxa"/>
            <w:gridSpan w:val="2"/>
            <w:tcBorders>
              <w:bottom w:val="single" w:sz="4" w:space="0" w:color="auto"/>
            </w:tcBorders>
            <w:shd w:val="clear" w:color="auto" w:fill="auto"/>
          </w:tcPr>
          <w:p w14:paraId="39855359" w14:textId="77777777" w:rsidR="00A84CB4" w:rsidRPr="003F7263" w:rsidRDefault="00A84CB4" w:rsidP="00194609">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ADB403E"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83C6C3B"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84CB4" w:rsidRPr="003F7263" w14:paraId="6D209C47" w14:textId="77777777" w:rsidTr="00194609">
        <w:trPr>
          <w:gridAfter w:val="1"/>
          <w:wAfter w:w="33" w:type="dxa"/>
          <w:jc w:val="center"/>
        </w:trPr>
        <w:tc>
          <w:tcPr>
            <w:tcW w:w="990" w:type="dxa"/>
            <w:gridSpan w:val="2"/>
            <w:tcBorders>
              <w:bottom w:val="single" w:sz="4" w:space="0" w:color="auto"/>
            </w:tcBorders>
            <w:shd w:val="clear" w:color="auto" w:fill="auto"/>
          </w:tcPr>
          <w:p w14:paraId="209C716A" w14:textId="77777777" w:rsidR="00A84CB4" w:rsidRPr="003F7263" w:rsidRDefault="00A84CB4" w:rsidP="00194609">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2CB7BEB5"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201BFF5F"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84CB4" w:rsidRPr="003F7263" w14:paraId="7BA53FC8" w14:textId="77777777" w:rsidTr="00194609">
        <w:trPr>
          <w:gridAfter w:val="1"/>
          <w:wAfter w:w="33" w:type="dxa"/>
          <w:jc w:val="center"/>
        </w:trPr>
        <w:tc>
          <w:tcPr>
            <w:tcW w:w="990" w:type="dxa"/>
            <w:gridSpan w:val="2"/>
            <w:tcBorders>
              <w:bottom w:val="single" w:sz="4" w:space="0" w:color="auto"/>
            </w:tcBorders>
            <w:shd w:val="clear" w:color="auto" w:fill="auto"/>
          </w:tcPr>
          <w:p w14:paraId="1718358C"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16CB091D"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6295B6E"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84CB4" w:rsidRPr="003F7263" w14:paraId="0BAA7CEE" w14:textId="77777777" w:rsidTr="00194609">
        <w:trPr>
          <w:gridAfter w:val="1"/>
          <w:wAfter w:w="33" w:type="dxa"/>
          <w:jc w:val="center"/>
        </w:trPr>
        <w:tc>
          <w:tcPr>
            <w:tcW w:w="990" w:type="dxa"/>
            <w:gridSpan w:val="2"/>
            <w:tcBorders>
              <w:bottom w:val="single" w:sz="4" w:space="0" w:color="auto"/>
            </w:tcBorders>
            <w:shd w:val="clear" w:color="auto" w:fill="auto"/>
          </w:tcPr>
          <w:p w14:paraId="0D8CDE09"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02EB4D7"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ADC9770"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84CB4" w:rsidRPr="003F7263" w14:paraId="265F5FF6" w14:textId="77777777" w:rsidTr="00194609">
        <w:trPr>
          <w:gridAfter w:val="1"/>
          <w:wAfter w:w="33" w:type="dxa"/>
          <w:jc w:val="center"/>
        </w:trPr>
        <w:tc>
          <w:tcPr>
            <w:tcW w:w="990" w:type="dxa"/>
            <w:gridSpan w:val="2"/>
            <w:tcBorders>
              <w:bottom w:val="single" w:sz="4" w:space="0" w:color="auto"/>
            </w:tcBorders>
            <w:shd w:val="clear" w:color="auto" w:fill="auto"/>
          </w:tcPr>
          <w:p w14:paraId="268776C0"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35E377BF"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275A59D" w14:textId="77777777" w:rsidR="00A84CB4" w:rsidRPr="003F7263" w:rsidRDefault="00A84CB4" w:rsidP="00194609">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84CB4" w:rsidRPr="003F7263" w14:paraId="5B81C02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F137CF" w14:textId="77777777" w:rsidR="00A84CB4" w:rsidRPr="003F7263" w:rsidRDefault="00A84CB4" w:rsidP="00194609">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F6D910"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F224FC"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84CB4" w:rsidRPr="003F7263" w14:paraId="433AB13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B53B29" w14:textId="77777777" w:rsidR="00A84CB4" w:rsidRPr="003F7263" w:rsidRDefault="00A84CB4" w:rsidP="00194609">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AB6711"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9DC27A"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84CB4" w:rsidRPr="003F7263" w14:paraId="502EB1D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AD5E3A" w14:textId="77777777" w:rsidR="00A84CB4" w:rsidRPr="003F7263" w:rsidRDefault="00A84CB4" w:rsidP="00194609">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04A958"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15961"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NR-DC and PDCP duplication over split DRB</w:t>
            </w:r>
          </w:p>
        </w:tc>
      </w:tr>
      <w:tr w:rsidR="00A84CB4" w:rsidRPr="003F7263" w14:paraId="28E2CF6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6A13AC" w14:textId="77777777" w:rsidR="00A84CB4" w:rsidRPr="003F7263" w:rsidRDefault="00A84CB4" w:rsidP="00194609">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8183A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A47328"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84CB4" w:rsidRPr="003F7263" w14:paraId="4B92E7C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3B5E4A" w14:textId="77777777" w:rsidR="00A84CB4" w:rsidRPr="003F7263" w:rsidRDefault="00A84CB4" w:rsidP="00194609">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9CF562"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7E626E"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84CB4" w:rsidRPr="003F7263" w14:paraId="44AB8BA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D2CAFB" w14:textId="77777777" w:rsidR="00A84CB4" w:rsidRPr="003F7263" w:rsidRDefault="00A84CB4" w:rsidP="00194609">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1EB8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758CE8"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intra-frequency DAPS handover</w:t>
            </w:r>
          </w:p>
        </w:tc>
      </w:tr>
      <w:tr w:rsidR="00A84CB4" w:rsidRPr="003F7263" w14:paraId="7C26A78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196AC0" w14:textId="77777777" w:rsidR="00A84CB4" w:rsidRPr="003F7263" w:rsidRDefault="00A84CB4" w:rsidP="00194609">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20FC7F"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838F8B"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5GS and cross slot scheduling </w:t>
            </w:r>
          </w:p>
        </w:tc>
      </w:tr>
      <w:tr w:rsidR="00A84CB4" w:rsidRPr="003F7263" w14:paraId="00F6BD4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F6C72D" w14:textId="77777777" w:rsidR="00A84CB4" w:rsidRPr="003F7263" w:rsidRDefault="00A84CB4" w:rsidP="00194609">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440C6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9C730F"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84CB4" w:rsidRPr="003F7263" w14:paraId="46AF8C0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C8E4F4" w14:textId="77777777" w:rsidR="00A84CB4" w:rsidRPr="003F7263" w:rsidRDefault="00A84CB4" w:rsidP="00194609">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041E09"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129DC"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84CB4" w:rsidRPr="003F7263" w14:paraId="4811709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9CB23A" w14:textId="77777777" w:rsidR="00A84CB4" w:rsidRPr="003F7263" w:rsidRDefault="00A84CB4" w:rsidP="00194609">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6E3D4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3291D4"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84CB4" w:rsidRPr="003F7263" w14:paraId="1000E48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1862EF" w14:textId="77777777" w:rsidR="00A84CB4" w:rsidRPr="003F7263" w:rsidRDefault="00A84CB4" w:rsidP="00194609">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8591F"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9FBC20"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84CB4" w:rsidRPr="003F7263" w14:paraId="29EEC704"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4AEA47" w14:textId="77777777" w:rsidR="00A84CB4" w:rsidRPr="003F7263" w:rsidRDefault="00A84CB4" w:rsidP="00194609">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0A6F3A"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59B7D9"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multi-DCI based multi-TRP</w:t>
            </w:r>
          </w:p>
        </w:tc>
      </w:tr>
      <w:tr w:rsidR="00A84CB4" w:rsidRPr="003F7263" w14:paraId="2EF6BD3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5AD5C" w14:textId="77777777" w:rsidR="00A84CB4" w:rsidRPr="003F7263" w:rsidRDefault="00A84CB4" w:rsidP="00194609">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E8722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FD979"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RACS</w:t>
            </w:r>
          </w:p>
        </w:tc>
      </w:tr>
      <w:tr w:rsidR="00A84CB4" w:rsidRPr="003F7263" w14:paraId="235B45F0"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C6B589" w14:textId="77777777" w:rsidR="00A84CB4" w:rsidRPr="003F7263" w:rsidRDefault="00A84CB4" w:rsidP="00194609">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2F2395"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74EAA9"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RRC_INACTIVE</w:t>
            </w:r>
          </w:p>
        </w:tc>
      </w:tr>
      <w:tr w:rsidR="00A84CB4" w:rsidRPr="003F7263" w14:paraId="2BA5EB7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6DB48" w14:textId="77777777" w:rsidR="00A84CB4" w:rsidRPr="003F7263" w:rsidRDefault="00A84CB4" w:rsidP="00194609">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6743DA"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A2F535" w14:textId="77777777" w:rsidR="00A84CB4" w:rsidRPr="003F7263" w:rsidRDefault="00A84CB4" w:rsidP="00194609">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84CB4" w:rsidRPr="003F7263" w14:paraId="200E15E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47F035" w14:textId="77777777" w:rsidR="00A84CB4" w:rsidRPr="003F7263" w:rsidRDefault="00A84CB4" w:rsidP="00194609">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D6D3E8"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8C3D06" w14:textId="77777777" w:rsidR="00A84CB4" w:rsidRPr="003F7263" w:rsidRDefault="00A84CB4" w:rsidP="00194609">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84CB4" w:rsidRPr="003F7263" w14:paraId="08811D3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B092C" w14:textId="77777777" w:rsidR="00A84CB4" w:rsidRPr="003F7263" w:rsidRDefault="00A84CB4" w:rsidP="00194609">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4BB70C"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BA2DF0" w14:textId="77777777" w:rsidR="00A84CB4" w:rsidRPr="003F7263" w:rsidRDefault="00A84CB4" w:rsidP="00194609">
            <w:pPr>
              <w:rPr>
                <w:rFonts w:ascii="Arial" w:hAnsi="Arial" w:cs="Arial"/>
                <w:sz w:val="16"/>
                <w:szCs w:val="16"/>
              </w:rPr>
            </w:pPr>
          </w:p>
        </w:tc>
      </w:tr>
      <w:tr w:rsidR="00A84CB4" w:rsidRPr="003F7263" w14:paraId="08A0935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A9654" w14:textId="77777777" w:rsidR="00A84CB4" w:rsidRPr="003F7263" w:rsidRDefault="00A84CB4" w:rsidP="00194609">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75FC11" w14:textId="77777777" w:rsidR="00A84CB4" w:rsidRPr="003F7263" w:rsidRDefault="00A84CB4" w:rsidP="00194609">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53F311" w14:textId="77777777" w:rsidR="00A84CB4" w:rsidRPr="003F7263" w:rsidRDefault="00A84CB4" w:rsidP="00194609">
            <w:pPr>
              <w:pStyle w:val="TAL"/>
              <w:rPr>
                <w:color w:val="000000"/>
                <w:sz w:val="16"/>
                <w:szCs w:val="16"/>
              </w:rPr>
            </w:pPr>
            <w:r w:rsidRPr="003F7263">
              <w:rPr>
                <w:sz w:val="16"/>
                <w:szCs w:val="16"/>
              </w:rPr>
              <w:t>UEs 5GS and PDSCH reception based on multiple semi-persistent scheduling</w:t>
            </w:r>
          </w:p>
        </w:tc>
      </w:tr>
      <w:tr w:rsidR="00A84CB4" w:rsidRPr="003F7263" w14:paraId="721D9B6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40507D" w14:textId="77777777" w:rsidR="00A84CB4" w:rsidRPr="003F7263" w:rsidRDefault="00A84CB4" w:rsidP="00194609">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5C7885" w14:textId="77777777" w:rsidR="00A84CB4" w:rsidRPr="003F7263" w:rsidRDefault="00A84CB4" w:rsidP="00194609">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884721" w14:textId="77777777" w:rsidR="00A84CB4" w:rsidRPr="003F7263" w:rsidRDefault="00A84CB4" w:rsidP="00194609">
            <w:pPr>
              <w:pStyle w:val="TAL"/>
              <w:rPr>
                <w:color w:val="000000"/>
                <w:sz w:val="16"/>
                <w:szCs w:val="16"/>
              </w:rPr>
            </w:pPr>
            <w:r w:rsidRPr="003F7263">
              <w:rPr>
                <w:sz w:val="16"/>
                <w:szCs w:val="16"/>
              </w:rPr>
              <w:t>UEs supporting 5GS and LCH-based UL grant prioritization</w:t>
            </w:r>
          </w:p>
        </w:tc>
      </w:tr>
      <w:tr w:rsidR="00A84CB4" w:rsidRPr="003F7263" w14:paraId="5948590B"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DF6CCC" w14:textId="77777777" w:rsidR="00A84CB4" w:rsidRPr="003F7263" w:rsidRDefault="00A84CB4" w:rsidP="00194609">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DB8BC" w14:textId="77777777" w:rsidR="00A84CB4" w:rsidRPr="003F7263" w:rsidRDefault="00A84CB4" w:rsidP="00194609">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84CA0E" w14:textId="77777777" w:rsidR="00A84CB4" w:rsidRPr="003F7263" w:rsidRDefault="00A84CB4" w:rsidP="0019460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84CB4" w:rsidRPr="003F7263" w14:paraId="573B447B"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8CF2A8" w14:textId="77777777" w:rsidR="00A84CB4" w:rsidRPr="003F7263" w:rsidRDefault="00A84CB4" w:rsidP="00194609">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45F3F2" w14:textId="77777777" w:rsidR="00A84CB4" w:rsidRPr="003F7263" w:rsidRDefault="00A84CB4" w:rsidP="00194609">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AC4761" w14:textId="77777777" w:rsidR="00A84CB4" w:rsidRPr="003F7263" w:rsidRDefault="00A84CB4" w:rsidP="0019460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84CB4" w:rsidRPr="003F7263" w14:paraId="118A845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BF0046" w14:textId="77777777" w:rsidR="00A84CB4" w:rsidRPr="003F7263" w:rsidRDefault="00A84CB4" w:rsidP="00194609">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7A2BE3" w14:textId="77777777" w:rsidR="00A84CB4" w:rsidRPr="003F7263" w:rsidRDefault="00A84CB4" w:rsidP="00194609">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F26E9F" w14:textId="77777777" w:rsidR="00A84CB4" w:rsidRPr="003F7263" w:rsidRDefault="00A84CB4" w:rsidP="0019460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84CB4" w:rsidRPr="003F7263" w14:paraId="1E98048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04728D"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AB3661"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52190E"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4" w:name="OLE_LINK19"/>
            <w:bookmarkStart w:id="2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4"/>
            <w:bookmarkEnd w:id="25"/>
          </w:p>
        </w:tc>
      </w:tr>
      <w:tr w:rsidR="00A84CB4" w:rsidRPr="003F7263" w14:paraId="477D469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38697"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7F21E0"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43721B"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4CB4" w:rsidRPr="003F7263" w14:paraId="1E68539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0994A0"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979771"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999150"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4CB4" w:rsidRPr="003F7263" w14:paraId="0513CC9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AFA02"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5E844"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1C707A" w14:textId="77777777" w:rsidR="00A84CB4" w:rsidRPr="003F7263" w:rsidRDefault="00A84CB4" w:rsidP="00194609">
            <w:pPr>
              <w:rPr>
                <w:rFonts w:ascii="Arial" w:hAnsi="Arial" w:cs="Arial"/>
                <w:sz w:val="16"/>
                <w:szCs w:val="16"/>
              </w:rPr>
            </w:pPr>
          </w:p>
        </w:tc>
      </w:tr>
      <w:tr w:rsidR="00A84CB4" w:rsidRPr="003F7263" w14:paraId="06331FD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D8A22"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C93828" w14:textId="77777777" w:rsidR="00A84CB4" w:rsidRPr="003F7263" w:rsidRDefault="00A84CB4" w:rsidP="00194609">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7C2F66"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UL PDCP Packet Delay per DRB</w:t>
            </w:r>
          </w:p>
        </w:tc>
      </w:tr>
      <w:tr w:rsidR="00A84CB4" w:rsidRPr="003F7263" w14:paraId="553DFB0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5A49E2" w14:textId="77777777" w:rsidR="00A84CB4" w:rsidRPr="003F7263" w:rsidRDefault="00A84CB4" w:rsidP="00194609">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D152D3" w14:textId="77777777" w:rsidR="00A84CB4" w:rsidRPr="003F7263" w:rsidRDefault="00A84CB4" w:rsidP="00194609">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31589"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84CB4" w:rsidRPr="003F7263" w14:paraId="4F0C3BC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D49968"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0DFE68" w14:textId="77777777" w:rsidR="00A84CB4" w:rsidRPr="003F7263" w:rsidRDefault="00A84CB4" w:rsidP="00194609">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E5842C"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84CB4" w:rsidRPr="003F7263" w14:paraId="0BD35F0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E89E1" w14:textId="77777777" w:rsidR="00A84CB4" w:rsidRPr="003F7263" w:rsidRDefault="00A84CB4" w:rsidP="00194609">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DC39E0" w14:textId="77777777" w:rsidR="00A84CB4" w:rsidRPr="003F7263" w:rsidRDefault="00A84CB4" w:rsidP="00194609">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A54EF9"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84CB4" w:rsidRPr="003F7263" w14:paraId="312918E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F16EB4" w14:textId="77777777" w:rsidR="00A84CB4" w:rsidRPr="003F7263" w:rsidRDefault="00A84CB4" w:rsidP="00194609">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30BD18" w14:textId="77777777" w:rsidR="00A84CB4" w:rsidRPr="003F7263" w:rsidRDefault="00A84CB4" w:rsidP="00194609">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3030E" w14:textId="77777777" w:rsidR="00A84CB4" w:rsidRPr="003F7263" w:rsidRDefault="00A84CB4" w:rsidP="00194609">
            <w:pPr>
              <w:pStyle w:val="TAL"/>
            </w:pPr>
            <w:r w:rsidRPr="003F7263">
              <w:t xml:space="preserve">UEs supporting 5G Core and equipped with a GNSS or A-GNSS receiver to provide detailed location information. </w:t>
            </w:r>
          </w:p>
        </w:tc>
      </w:tr>
      <w:tr w:rsidR="00A84CB4" w:rsidRPr="003F7263" w14:paraId="5F9C05F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D80E8" w14:textId="77777777" w:rsidR="00A84CB4" w:rsidRPr="003F7263" w:rsidRDefault="00A84CB4" w:rsidP="00194609">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70B1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B13DC8"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84CB4" w:rsidRPr="003F7263" w14:paraId="283561F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76B3" w14:textId="77777777" w:rsidR="00A84CB4" w:rsidRPr="003F7263" w:rsidRDefault="00A84CB4" w:rsidP="00194609">
            <w:pPr>
              <w:rPr>
                <w:rFonts w:ascii="Arial" w:hAnsi="Arial" w:cs="Arial"/>
                <w:sz w:val="16"/>
                <w:szCs w:val="16"/>
              </w:rPr>
            </w:pPr>
            <w:bookmarkStart w:id="2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3CAF4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1D398C"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84CB4" w:rsidRPr="003F7263" w14:paraId="1D52DD4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FCEE3E" w14:textId="77777777" w:rsidR="00A84CB4" w:rsidRPr="003F7263" w:rsidRDefault="00A84CB4" w:rsidP="00194609">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4C975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57B8A2"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84CB4" w:rsidRPr="003F7263" w14:paraId="1F05236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FF5F4F" w14:textId="77777777" w:rsidR="00A84CB4" w:rsidRPr="003F7263" w:rsidRDefault="00A84CB4" w:rsidP="00194609">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F8245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97F0FE"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inter-frequency DAPS handover</w:t>
            </w:r>
          </w:p>
        </w:tc>
      </w:tr>
      <w:tr w:rsidR="00A84CB4" w:rsidRPr="003F7263" w14:paraId="41089D2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2C0C2C" w14:textId="77777777" w:rsidR="00A84CB4" w:rsidRPr="003F7263" w:rsidRDefault="00A84CB4" w:rsidP="00194609">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DBC115"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B3F4F"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SNPN</w:t>
            </w:r>
          </w:p>
        </w:tc>
      </w:tr>
      <w:tr w:rsidR="00A84CB4" w:rsidRPr="003F7263" w14:paraId="225D0E9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80D641" w14:textId="77777777" w:rsidR="00A84CB4" w:rsidRPr="003F7263" w:rsidRDefault="00A84CB4" w:rsidP="00194609">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A8383B"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820741"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CAG</w:t>
            </w:r>
          </w:p>
        </w:tc>
      </w:tr>
      <w:tr w:rsidR="00A84CB4" w:rsidRPr="003F7263" w14:paraId="333B2A9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05D015" w14:textId="77777777" w:rsidR="00A84CB4" w:rsidRPr="003F7263" w:rsidRDefault="00A84CB4" w:rsidP="00194609">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CA0E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868222"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84CB4" w:rsidRPr="003F7263" w14:paraId="6DD96EF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DEC82F" w14:textId="77777777" w:rsidR="00A84CB4" w:rsidRPr="003F7263" w:rsidRDefault="00A84CB4" w:rsidP="00194609">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B2BCA5"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FBCC4E"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PUSCH repetition type B</w:t>
            </w:r>
          </w:p>
        </w:tc>
      </w:tr>
      <w:tr w:rsidR="00A84CB4" w:rsidRPr="003F7263" w14:paraId="4E3B7760"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825D55" w14:textId="77777777" w:rsidR="00A84CB4" w:rsidRPr="003F7263" w:rsidRDefault="00A84CB4" w:rsidP="00194609">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4365D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A79CEA"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2-Step RACH</w:t>
            </w:r>
          </w:p>
        </w:tc>
      </w:tr>
      <w:bookmarkEnd w:id="26"/>
      <w:tr w:rsidR="00A84CB4" w:rsidRPr="003F7263" w14:paraId="386A6DE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5F8AD2" w14:textId="77777777" w:rsidR="00A84CB4" w:rsidRPr="003F7263" w:rsidRDefault="00A84CB4" w:rsidP="00194609">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5D782D" w14:textId="77777777" w:rsidR="00A84CB4" w:rsidRPr="003F7263" w:rsidRDefault="00A84CB4" w:rsidP="00194609">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820AE" w14:textId="77777777" w:rsidR="00A84CB4" w:rsidRPr="003F7263" w:rsidRDefault="00A84CB4" w:rsidP="00194609">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84CB4" w:rsidRPr="003F7263" w14:paraId="6744B43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063332" w14:textId="77777777" w:rsidR="00A84CB4" w:rsidRPr="003F7263" w:rsidRDefault="00A84CB4" w:rsidP="00194609">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E6E992" w14:textId="77777777" w:rsidR="00A84CB4" w:rsidRPr="003F7263" w:rsidRDefault="00A84CB4" w:rsidP="00194609">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9B48CD" w14:textId="77777777" w:rsidR="00A84CB4" w:rsidRPr="003F7263" w:rsidRDefault="00A84CB4" w:rsidP="00194609">
            <w:pPr>
              <w:pStyle w:val="TAL"/>
              <w:rPr>
                <w:rFonts w:cs="Arial"/>
                <w:sz w:val="16"/>
                <w:szCs w:val="16"/>
              </w:rPr>
            </w:pPr>
            <w:r w:rsidRPr="003F7263">
              <w:rPr>
                <w:sz w:val="16"/>
                <w:szCs w:val="16"/>
              </w:rPr>
              <w:t>UEs supporting 5G core and Bluetooth measurements in RRC_IDLE and RRC_INACTIVE state</w:t>
            </w:r>
          </w:p>
        </w:tc>
      </w:tr>
      <w:tr w:rsidR="00A84CB4" w:rsidRPr="003F7263" w14:paraId="6F82751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C38B35" w14:textId="77777777" w:rsidR="00A84CB4" w:rsidRPr="003F7263" w:rsidRDefault="00A84CB4" w:rsidP="00194609">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C0648B" w14:textId="77777777" w:rsidR="00A84CB4" w:rsidRPr="003F7263" w:rsidRDefault="00A84CB4" w:rsidP="00194609">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DDFEBD" w14:textId="77777777" w:rsidR="00A84CB4" w:rsidRPr="003F7263" w:rsidRDefault="00A84CB4" w:rsidP="00194609">
            <w:pPr>
              <w:pStyle w:val="TAL"/>
              <w:rPr>
                <w:rFonts w:cs="Arial"/>
                <w:sz w:val="16"/>
                <w:szCs w:val="16"/>
              </w:rPr>
            </w:pPr>
            <w:r w:rsidRPr="003F7263">
              <w:rPr>
                <w:sz w:val="16"/>
                <w:szCs w:val="16"/>
              </w:rPr>
              <w:t>UEs supporting 5G core and WLAN measurements in RRC_IDLE and RRC_INACTIVE state</w:t>
            </w:r>
          </w:p>
        </w:tc>
      </w:tr>
      <w:tr w:rsidR="00A84CB4" w:rsidRPr="003F7263" w14:paraId="0C2C04E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D405A4" w14:textId="77777777" w:rsidR="00A84CB4" w:rsidRPr="003F7263" w:rsidRDefault="00A84CB4" w:rsidP="00194609">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96DA0" w14:textId="77777777" w:rsidR="00A84CB4" w:rsidRPr="003F7263" w:rsidRDefault="00A84CB4" w:rsidP="00194609">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1F4F25" w14:textId="77777777" w:rsidR="00A84CB4" w:rsidRPr="003F7263" w:rsidRDefault="00A84CB4" w:rsidP="00194609">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84CB4" w:rsidRPr="003F7263" w14:paraId="065F34E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C3D554" w14:textId="77777777" w:rsidR="00A84CB4" w:rsidRPr="003F7263" w:rsidRDefault="00A84CB4" w:rsidP="00194609">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DBA3B9"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24D07E"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84CB4" w:rsidRPr="003F7263" w14:paraId="4D4E4C1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7D9EE5" w14:textId="77777777" w:rsidR="00A84CB4" w:rsidRPr="003F7263" w:rsidRDefault="00A84CB4" w:rsidP="00194609">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457F4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30703B"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84CB4" w:rsidRPr="003F7263" w14:paraId="4E66CD7F"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C910B3" w14:textId="77777777" w:rsidR="00A84CB4" w:rsidRPr="003F7263" w:rsidRDefault="00A84CB4" w:rsidP="00194609">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928BC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092895"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84CB4" w:rsidRPr="003F7263" w14:paraId="11ADD00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E65428" w14:textId="77777777" w:rsidR="00A84CB4" w:rsidRPr="003F7263" w:rsidRDefault="00A84CB4" w:rsidP="00194609">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376643" w14:textId="77777777" w:rsidR="00A84CB4" w:rsidRPr="003F7263" w:rsidRDefault="00A84CB4" w:rsidP="00194609">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5AE91D" w14:textId="77777777" w:rsidR="00A84CB4" w:rsidRPr="003F7263" w:rsidRDefault="00A84CB4" w:rsidP="00194609">
            <w:pPr>
              <w:pStyle w:val="TAL"/>
              <w:rPr>
                <w:sz w:val="16"/>
                <w:szCs w:val="18"/>
              </w:rPr>
            </w:pPr>
            <w:r w:rsidRPr="003F7263">
              <w:rPr>
                <w:sz w:val="16"/>
                <w:szCs w:val="18"/>
              </w:rPr>
              <w:t>UEs supporting 5G Core and E-UTRA and standalone GNSS receiver to provide detailed location information</w:t>
            </w:r>
          </w:p>
        </w:tc>
      </w:tr>
      <w:tr w:rsidR="00A84CB4" w:rsidRPr="003F7263" w14:paraId="135651E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129C38" w14:textId="77777777" w:rsidR="00A84CB4" w:rsidRPr="003F7263" w:rsidRDefault="00A84CB4" w:rsidP="00194609">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FFDF6" w14:textId="77777777" w:rsidR="00A84CB4" w:rsidRPr="003F7263" w:rsidRDefault="00A84CB4" w:rsidP="00194609">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EBC9B" w14:textId="77777777" w:rsidR="00A84CB4" w:rsidRPr="003F7263" w:rsidRDefault="00A84CB4" w:rsidP="00194609">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A84CB4" w:rsidRPr="003F7263" w14:paraId="66EB1F8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913C0C" w14:textId="77777777" w:rsidR="00A84CB4" w:rsidRPr="003F7263" w:rsidRDefault="00A84CB4" w:rsidP="00194609">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9817B" w14:textId="77777777" w:rsidR="00A84CB4" w:rsidRPr="003F7263" w:rsidRDefault="00A84CB4" w:rsidP="00194609">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A945E4" w14:textId="77777777" w:rsidR="00A84CB4" w:rsidRPr="003F7263" w:rsidRDefault="00A84CB4" w:rsidP="00194609">
            <w:pPr>
              <w:pStyle w:val="TAL"/>
              <w:rPr>
                <w:sz w:val="16"/>
                <w:szCs w:val="18"/>
              </w:rPr>
            </w:pPr>
            <w:r w:rsidRPr="003F7263">
              <w:rPr>
                <w:rFonts w:cs="Arial"/>
                <w:sz w:val="16"/>
                <w:szCs w:val="16"/>
              </w:rPr>
              <w:t>UEs supporting 5G Core and release preference assistance information</w:t>
            </w:r>
          </w:p>
        </w:tc>
      </w:tr>
      <w:tr w:rsidR="00A84CB4" w:rsidRPr="003F7263" w14:paraId="39C7D90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2681B8" w14:textId="77777777" w:rsidR="00A84CB4" w:rsidRPr="003F7263" w:rsidRDefault="00A84CB4" w:rsidP="00194609">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4B68B5" w14:textId="77777777" w:rsidR="00A84CB4" w:rsidRPr="003F7263" w:rsidRDefault="00A84CB4" w:rsidP="00194609">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FC9AB5" w14:textId="77777777" w:rsidR="00A84CB4" w:rsidRPr="003F7263" w:rsidRDefault="00A84CB4" w:rsidP="00194609">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84CB4" w:rsidRPr="003F7263" w14:paraId="4F852A4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DD17F7" w14:textId="77777777" w:rsidR="00A84CB4" w:rsidRPr="003F7263" w:rsidRDefault="00A84CB4" w:rsidP="00194609">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ED2A56" w14:textId="77777777" w:rsidR="00A84CB4" w:rsidRPr="003F7263" w:rsidRDefault="00A84CB4" w:rsidP="00194609">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7DE348" w14:textId="77777777" w:rsidR="00A84CB4" w:rsidRPr="003F7263" w:rsidRDefault="00A84CB4" w:rsidP="00194609">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A84CB4" w:rsidRPr="003F7263" w14:paraId="2967912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B3DFED"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A263CA"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DAE3F2" w14:textId="77777777" w:rsidR="00A84CB4" w:rsidRPr="003F7263" w:rsidRDefault="00A84CB4" w:rsidP="00194609">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84CB4" w:rsidRPr="003F7263" w14:paraId="6D36058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3887FF" w14:textId="77777777" w:rsidR="00A84CB4" w:rsidRPr="003F7263" w:rsidRDefault="00A84CB4" w:rsidP="00194609">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C5FAA8"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DE1A4"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84CB4" w:rsidRPr="003F7263" w14:paraId="3EECE74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7FDC2C" w14:textId="77777777" w:rsidR="00A84CB4" w:rsidRPr="003F7263" w:rsidRDefault="00A84CB4" w:rsidP="00194609">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2E57D4"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EC43AB" w14:textId="77777777" w:rsidR="00A84CB4" w:rsidRPr="003F7263" w:rsidRDefault="00A84CB4" w:rsidP="00194609">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84CB4" w:rsidRPr="003F7263" w14:paraId="2C04E5B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71D894" w14:textId="77777777" w:rsidR="00A84CB4" w:rsidRPr="003F7263" w:rsidRDefault="00A84CB4" w:rsidP="00194609">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8E5F50"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EB46B9" w14:textId="77777777" w:rsidR="00A84CB4" w:rsidRPr="003F7263" w:rsidRDefault="00A84CB4" w:rsidP="00194609">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84CB4" w:rsidRPr="003F7263" w14:paraId="6802EBCF"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CCA3C" w14:textId="77777777" w:rsidR="00A84CB4" w:rsidRPr="003F7263" w:rsidRDefault="00A84CB4" w:rsidP="00194609">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174134"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2D46D3"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4CB4" w:rsidRPr="003F7263" w14:paraId="6ACAE8C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1D5843" w14:textId="77777777" w:rsidR="00A84CB4" w:rsidRPr="003F7263" w:rsidRDefault="00A84CB4" w:rsidP="00194609">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CFEA0B"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526A74" w14:textId="77777777" w:rsidR="00A84CB4" w:rsidRPr="003F7263" w:rsidRDefault="00A84CB4" w:rsidP="00194609">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4CB4" w:rsidRPr="003F7263" w14:paraId="64C8CFC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506E2A" w14:textId="77777777" w:rsidR="00A84CB4" w:rsidRPr="003F7263" w:rsidRDefault="00A84CB4" w:rsidP="00194609">
            <w:pPr>
              <w:pStyle w:val="TAL"/>
              <w:rPr>
                <w:rFonts w:cs="Arial"/>
              </w:rPr>
            </w:pPr>
            <w:bookmarkStart w:id="2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9EF554" w14:textId="77777777" w:rsidR="00A84CB4" w:rsidRPr="003F7263" w:rsidRDefault="00A84CB4" w:rsidP="00194609">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36A0EF" w14:textId="77777777" w:rsidR="00A84CB4" w:rsidRPr="00B46C9E" w:rsidRDefault="00A84CB4" w:rsidP="00194609">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7"/>
      <w:tr w:rsidR="00A84CB4" w:rsidRPr="003F7263" w14:paraId="0EC55E9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D724A4" w14:textId="77777777" w:rsidR="00A84CB4" w:rsidRPr="003F7263" w:rsidRDefault="00A84CB4" w:rsidP="00194609">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A54EEB"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D14EB6"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intra-band contiguous CA and RRC_INACTIVE</w:t>
            </w:r>
          </w:p>
        </w:tc>
      </w:tr>
      <w:tr w:rsidR="00A84CB4" w:rsidRPr="003F7263" w14:paraId="3F18B39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CA3207" w14:textId="77777777" w:rsidR="00A84CB4" w:rsidRPr="003F7263" w:rsidRDefault="00A84CB4" w:rsidP="00194609">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EDFD5A"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1D3220"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intra-band non-contiguous CA and RRC_INACTIVE</w:t>
            </w:r>
          </w:p>
        </w:tc>
      </w:tr>
      <w:tr w:rsidR="00A84CB4" w:rsidRPr="003F7263" w14:paraId="4FB59A9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AE8A03" w14:textId="77777777" w:rsidR="00A84CB4" w:rsidRPr="003F7263" w:rsidRDefault="00A84CB4" w:rsidP="00194609">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F16CFC"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EEB57F"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inter-band CA and RRC_INACTIVE</w:t>
            </w:r>
          </w:p>
        </w:tc>
      </w:tr>
      <w:tr w:rsidR="00A84CB4" w:rsidRPr="003F7263" w14:paraId="2E12B97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F830FB" w14:textId="77777777" w:rsidR="00A84CB4" w:rsidRPr="003F7263" w:rsidRDefault="00A84CB4" w:rsidP="00194609">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7BC169"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B7A3C5" w14:textId="77777777" w:rsidR="00A84CB4" w:rsidRPr="003F7263" w:rsidRDefault="00A84CB4" w:rsidP="00194609">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84CB4" w:rsidRPr="003F7263" w14:paraId="170EAA4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6228EE" w14:textId="77777777" w:rsidR="00A84CB4" w:rsidRPr="003F7263" w:rsidRDefault="00A84CB4" w:rsidP="00194609">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C9015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460A87" w14:textId="77777777" w:rsidR="00A84CB4" w:rsidRPr="003F7263" w:rsidRDefault="00A84CB4" w:rsidP="00194609">
            <w:pPr>
              <w:rPr>
                <w:rFonts w:ascii="Arial" w:hAnsi="Arial"/>
                <w:sz w:val="16"/>
                <w:szCs w:val="16"/>
              </w:rPr>
            </w:pPr>
            <w:r w:rsidRPr="003F7263">
              <w:rPr>
                <w:rFonts w:ascii="Arial" w:hAnsi="Arial"/>
                <w:sz w:val="16"/>
                <w:szCs w:val="16"/>
              </w:rPr>
              <w:t>UEs supporting 5G Core and NR-DC and RRC_INACTIVE</w:t>
            </w:r>
          </w:p>
        </w:tc>
      </w:tr>
      <w:tr w:rsidR="00A84CB4" w:rsidRPr="003F7263" w14:paraId="029F353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A7E380" w14:textId="77777777" w:rsidR="00A84CB4" w:rsidRPr="003F7263" w:rsidRDefault="00A84CB4" w:rsidP="00194609">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CF80B0"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88BBF2" w14:textId="77777777" w:rsidR="00A84CB4" w:rsidRPr="003F7263" w:rsidRDefault="00A84CB4" w:rsidP="00194609">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84CB4" w:rsidRPr="003F7263" w14:paraId="54F4730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C95406" w14:textId="77777777" w:rsidR="00A84CB4" w:rsidRPr="003F7263" w:rsidRDefault="00A84CB4" w:rsidP="00194609">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A94A3E"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91F1C3" w14:textId="77777777" w:rsidR="00A84CB4" w:rsidRPr="003F7263" w:rsidRDefault="00A84CB4" w:rsidP="00194609">
            <w:pPr>
              <w:rPr>
                <w:rFonts w:ascii="Arial" w:hAnsi="Arial"/>
                <w:sz w:val="16"/>
                <w:szCs w:val="16"/>
              </w:rPr>
            </w:pPr>
            <w:r w:rsidRPr="003F7263">
              <w:rPr>
                <w:rFonts w:ascii="Arial" w:hAnsi="Arial"/>
                <w:sz w:val="16"/>
                <w:szCs w:val="16"/>
              </w:rPr>
              <w:t>UEs supporting NE-DC</w:t>
            </w:r>
          </w:p>
        </w:tc>
      </w:tr>
      <w:tr w:rsidR="00A84CB4" w:rsidRPr="003F7263" w14:paraId="169445D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ED74F6" w14:textId="77777777" w:rsidR="00A84CB4" w:rsidRPr="003F7263" w:rsidRDefault="00A84CB4" w:rsidP="00194609">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ACDBA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739127" w14:textId="77777777" w:rsidR="00A84CB4" w:rsidRPr="003F7263" w:rsidRDefault="00A84CB4" w:rsidP="00194609">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84CB4" w:rsidRPr="003F7263" w14:paraId="1FD5015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47CCDA" w14:textId="77777777" w:rsidR="00A84CB4" w:rsidRPr="003F7263" w:rsidRDefault="00A84CB4" w:rsidP="00194609">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8AA42E"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C96283" w14:textId="77777777" w:rsidR="00A84CB4" w:rsidRPr="003F7263" w:rsidRDefault="00A84CB4" w:rsidP="00194609">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84CB4" w:rsidRPr="003F7263" w14:paraId="1D48989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A1914B" w14:textId="77777777" w:rsidR="00A84CB4" w:rsidRPr="003F7263" w:rsidRDefault="00A84CB4" w:rsidP="00194609">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4FBB8B" w14:textId="77777777" w:rsidR="00A84CB4" w:rsidRPr="003F7263" w:rsidRDefault="00A84CB4" w:rsidP="00194609">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DAA068" w14:textId="77777777" w:rsidR="00A84CB4" w:rsidRPr="003F7263" w:rsidRDefault="00A84CB4" w:rsidP="00194609">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84CB4" w:rsidRPr="003F7263" w14:paraId="011F7CCA"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388EB" w14:textId="77777777" w:rsidR="00A84CB4" w:rsidRPr="003F7263" w:rsidRDefault="00A84CB4" w:rsidP="00194609">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785698"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9EDA09" w14:textId="77777777" w:rsidR="00A84CB4" w:rsidRPr="003F7263" w:rsidRDefault="00A84CB4" w:rsidP="0019460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4CB4" w:rsidRPr="003F7263" w14:paraId="31B383A0"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030C0E" w14:textId="77777777" w:rsidR="00A84CB4" w:rsidRPr="003F7263" w:rsidRDefault="00A84CB4" w:rsidP="00194609">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F2312D"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558A9E" w14:textId="77777777" w:rsidR="00A84CB4" w:rsidRPr="003F7263" w:rsidRDefault="00A84CB4" w:rsidP="0019460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4CB4" w:rsidRPr="003F7263" w14:paraId="7BD2B14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CD5BC1" w14:textId="77777777" w:rsidR="00A84CB4" w:rsidRPr="003F7263" w:rsidRDefault="00A84CB4" w:rsidP="00194609">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45D1A8"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8EC02" w14:textId="77777777" w:rsidR="00A84CB4" w:rsidRPr="003F7263" w:rsidRDefault="00A84CB4" w:rsidP="00194609">
            <w:pPr>
              <w:rPr>
                <w:rFonts w:ascii="Arial" w:hAnsi="Arial"/>
                <w:sz w:val="16"/>
                <w:szCs w:val="16"/>
              </w:rPr>
            </w:pPr>
            <w:r w:rsidRPr="003F7263">
              <w:rPr>
                <w:rFonts w:ascii="Arial" w:hAnsi="Arial"/>
                <w:sz w:val="16"/>
                <w:szCs w:val="16"/>
              </w:rPr>
              <w:t>UE supporting 5G Core and V2X communication</w:t>
            </w:r>
          </w:p>
        </w:tc>
      </w:tr>
      <w:tr w:rsidR="00A84CB4" w:rsidRPr="003F7263" w14:paraId="39DE0D4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E73B71" w14:textId="77777777" w:rsidR="00A84CB4" w:rsidRPr="003F7263" w:rsidRDefault="00A84CB4" w:rsidP="00194609">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E051AB"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A9CB04" w14:textId="77777777" w:rsidR="00A84CB4" w:rsidRPr="003F7263" w:rsidRDefault="00A84CB4" w:rsidP="00194609">
            <w:pPr>
              <w:rPr>
                <w:rFonts w:ascii="Arial" w:hAnsi="Arial"/>
                <w:sz w:val="16"/>
                <w:szCs w:val="16"/>
              </w:rPr>
            </w:pPr>
            <w:r w:rsidRPr="003F7263">
              <w:rPr>
                <w:rFonts w:ascii="Arial" w:hAnsi="Arial"/>
                <w:sz w:val="16"/>
                <w:szCs w:val="16"/>
              </w:rPr>
              <w:t>UE supporting 5G Core and V2X communication over NR-PC5</w:t>
            </w:r>
          </w:p>
        </w:tc>
      </w:tr>
      <w:tr w:rsidR="00A84CB4" w:rsidRPr="003F7263" w14:paraId="7177F2A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B038CF" w14:textId="77777777" w:rsidR="00A84CB4" w:rsidRPr="003F7263" w:rsidRDefault="00A84CB4" w:rsidP="00194609">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8012C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5D0AE6" w14:textId="77777777" w:rsidR="00A84CB4" w:rsidRPr="003F7263" w:rsidRDefault="00A84CB4" w:rsidP="00194609">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84CB4" w:rsidRPr="003F7263" w14:paraId="4C6C898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A48829" w14:textId="77777777" w:rsidR="00A84CB4" w:rsidRPr="003F7263" w:rsidRDefault="00A84CB4" w:rsidP="00194609">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085174"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9B0B3" w14:textId="77777777" w:rsidR="00A84CB4" w:rsidRPr="003F7263" w:rsidRDefault="00A84CB4" w:rsidP="00194609">
            <w:pPr>
              <w:rPr>
                <w:rFonts w:ascii="Arial" w:hAnsi="Arial"/>
                <w:sz w:val="16"/>
                <w:szCs w:val="16"/>
              </w:rPr>
            </w:pPr>
            <w:r w:rsidRPr="003F7263">
              <w:rPr>
                <w:rFonts w:ascii="Arial" w:hAnsi="Arial"/>
                <w:sz w:val="16"/>
                <w:szCs w:val="16"/>
              </w:rPr>
              <w:t>UEs supporting 5G Core and CAG and Autonomous search function on NR</w:t>
            </w:r>
          </w:p>
        </w:tc>
      </w:tr>
      <w:tr w:rsidR="00A84CB4" w:rsidRPr="003F7263" w14:paraId="64C7849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E523AF" w14:textId="77777777" w:rsidR="00A84CB4" w:rsidRPr="003F7263" w:rsidRDefault="00A84CB4" w:rsidP="00194609">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6E563"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AE7B3" w14:textId="77777777" w:rsidR="00A84CB4" w:rsidRPr="003F7263" w:rsidRDefault="00A84CB4" w:rsidP="00194609">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84CB4" w:rsidRPr="003F7263" w14:paraId="48A9671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37328E" w14:textId="77777777" w:rsidR="00A84CB4" w:rsidRPr="003F7263" w:rsidRDefault="00A84CB4" w:rsidP="00194609">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9B624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161ED4" w14:textId="77777777" w:rsidR="00A84CB4" w:rsidRPr="003F7263" w:rsidRDefault="00A84CB4" w:rsidP="00194609">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84CB4" w:rsidRPr="003F7263" w14:paraId="58B52E45"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E56A93" w14:textId="77777777" w:rsidR="00A84CB4" w:rsidRPr="003F7263" w:rsidRDefault="00A84CB4" w:rsidP="00194609">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3660B1"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285797" w14:textId="77777777" w:rsidR="00A84CB4" w:rsidRPr="003F7263" w:rsidRDefault="00A84CB4" w:rsidP="00194609">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4CB4" w:rsidRPr="003F7263" w14:paraId="2539940D"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BCF4EB" w14:textId="77777777" w:rsidR="00A84CB4" w:rsidRPr="003F7263" w:rsidRDefault="00A84CB4" w:rsidP="00194609">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0CABC5"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267A95" w14:textId="77777777" w:rsidR="00A84CB4" w:rsidRPr="003F7263" w:rsidRDefault="00A84CB4" w:rsidP="00194609">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84CB4" w:rsidRPr="003F7263" w14:paraId="5570574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F17C2F" w14:textId="77777777" w:rsidR="00A84CB4" w:rsidRPr="003F7263" w:rsidRDefault="00A84CB4" w:rsidP="00194609">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35D929"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D8DBAC" w14:textId="77777777" w:rsidR="00A84CB4" w:rsidRPr="003F7263" w:rsidRDefault="00A84CB4" w:rsidP="00194609">
            <w:pPr>
              <w:rPr>
                <w:rFonts w:ascii="Arial" w:hAnsi="Arial"/>
                <w:sz w:val="16"/>
                <w:szCs w:val="16"/>
              </w:rPr>
            </w:pPr>
            <w:r w:rsidRPr="003F7263">
              <w:rPr>
                <w:rFonts w:ascii="Arial" w:hAnsi="Arial"/>
                <w:sz w:val="16"/>
                <w:szCs w:val="16"/>
              </w:rPr>
              <w:t>UEs supporting 5G Core and E-UTRA and NG.114 v2.0</w:t>
            </w:r>
          </w:p>
        </w:tc>
      </w:tr>
      <w:tr w:rsidR="00A84CB4" w:rsidRPr="003F7263" w14:paraId="2CB5BE2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D06FE5" w14:textId="77777777" w:rsidR="00A84CB4" w:rsidRPr="003F7263" w:rsidRDefault="00A84CB4" w:rsidP="00194609">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6173C4"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A2FC4B" w14:textId="77777777" w:rsidR="00A84CB4" w:rsidRPr="003F7263" w:rsidRDefault="00A84CB4" w:rsidP="00194609">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4CB4" w:rsidRPr="003F7263" w14:paraId="0BCC01DF"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4C05FA" w14:textId="77777777" w:rsidR="00A84CB4" w:rsidRPr="003F7263" w:rsidRDefault="00A84CB4" w:rsidP="00194609">
            <w:pPr>
              <w:rPr>
                <w:rFonts w:ascii="Arial" w:hAnsi="Arial" w:cs="Arial"/>
                <w:sz w:val="16"/>
                <w:szCs w:val="16"/>
              </w:rPr>
            </w:pPr>
            <w:bookmarkStart w:id="2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8E29AE"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E1B43B" w14:textId="77777777" w:rsidR="00A84CB4" w:rsidRPr="003F7263" w:rsidRDefault="00A84CB4" w:rsidP="00194609">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8"/>
      <w:tr w:rsidR="00A84CB4" w:rsidRPr="003F7263" w14:paraId="0586F25B"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707199" w14:textId="77777777" w:rsidR="00A84CB4" w:rsidRPr="003F7263" w:rsidRDefault="00A84CB4" w:rsidP="00194609">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C2CD2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453173" w14:textId="77777777" w:rsidR="00A84CB4" w:rsidRPr="003F7263" w:rsidRDefault="00A84CB4" w:rsidP="00194609">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84CB4" w:rsidRPr="003F7263" w14:paraId="4E9DDF6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0C3DFD" w14:textId="77777777" w:rsidR="00A84CB4" w:rsidRPr="003F7263" w:rsidRDefault="00A84CB4" w:rsidP="00194609">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B2DDD6"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F54D29"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A84CB4" w:rsidRPr="003F7263" w14:paraId="6946C84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8F8301" w14:textId="77777777" w:rsidR="00A84CB4" w:rsidRPr="003F7263" w:rsidRDefault="00A84CB4" w:rsidP="00194609">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A16D05"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E02060" w14:textId="77777777" w:rsidR="00A84CB4" w:rsidRPr="003F7263" w:rsidRDefault="00A84CB4" w:rsidP="00194609">
            <w:pPr>
              <w:rPr>
                <w:rFonts w:ascii="Arial" w:hAnsi="Arial" w:cs="Arial"/>
                <w:sz w:val="16"/>
                <w:szCs w:val="16"/>
              </w:rPr>
            </w:pPr>
            <w:r w:rsidRPr="003F7263">
              <w:rPr>
                <w:rFonts w:ascii="Arial" w:hAnsi="Arial"/>
                <w:sz w:val="16"/>
                <w:szCs w:val="16"/>
              </w:rPr>
              <w:t>UEs supporting 5G Core and E-UTRA and RACS</w:t>
            </w:r>
          </w:p>
        </w:tc>
      </w:tr>
      <w:tr w:rsidR="00A84CB4" w:rsidRPr="003F7263" w14:paraId="1ED67571"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7D6D75" w14:textId="77777777" w:rsidR="00A84CB4" w:rsidRPr="003F7263" w:rsidRDefault="00A84CB4" w:rsidP="00194609">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DD076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71FBD2" w14:textId="77777777" w:rsidR="00A84CB4" w:rsidRPr="003F7263" w:rsidRDefault="00A84CB4" w:rsidP="00194609">
            <w:pPr>
              <w:rPr>
                <w:rFonts w:ascii="Arial" w:hAnsi="Arial"/>
                <w:sz w:val="16"/>
                <w:szCs w:val="16"/>
              </w:rPr>
            </w:pPr>
            <w:r w:rsidRPr="003F7263">
              <w:rPr>
                <w:rFonts w:ascii="Arial" w:hAnsi="Arial" w:cs="Arial"/>
                <w:sz w:val="16"/>
                <w:szCs w:val="16"/>
              </w:rPr>
              <w:t>UEs supporting DCI DL Priority Indicator</w:t>
            </w:r>
          </w:p>
        </w:tc>
      </w:tr>
      <w:tr w:rsidR="00A84CB4" w:rsidRPr="003F7263" w14:paraId="5E04C413"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6434D6" w14:textId="77777777" w:rsidR="00A84CB4" w:rsidRPr="003F7263" w:rsidRDefault="00A84CB4" w:rsidP="00194609">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4BC5D7"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F1A99C" w14:textId="77777777" w:rsidR="00A84CB4" w:rsidRPr="003F7263" w:rsidRDefault="00A84CB4" w:rsidP="00194609">
            <w:pPr>
              <w:rPr>
                <w:rFonts w:ascii="Arial" w:hAnsi="Arial"/>
                <w:sz w:val="16"/>
                <w:szCs w:val="16"/>
              </w:rPr>
            </w:pPr>
            <w:r w:rsidRPr="003F7263">
              <w:rPr>
                <w:rFonts w:ascii="Arial" w:hAnsi="Arial" w:cs="Arial"/>
                <w:sz w:val="16"/>
                <w:szCs w:val="16"/>
              </w:rPr>
              <w:t>UEs supporting DCI UL Priority Indicator and LCH grant prioritisation</w:t>
            </w:r>
          </w:p>
        </w:tc>
      </w:tr>
      <w:tr w:rsidR="00A84CB4" w:rsidRPr="003F7263" w14:paraId="5E14D9A9"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E2F739" w14:textId="77777777" w:rsidR="00A84CB4" w:rsidRPr="003F7263" w:rsidRDefault="00A84CB4" w:rsidP="00194609">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333C3E"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9AFE27" w14:textId="77777777" w:rsidR="00A84CB4" w:rsidRPr="003F7263" w:rsidRDefault="00A84CB4" w:rsidP="00194609">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84CB4" w:rsidRPr="003F7263" w14:paraId="1406DDE4"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EF0AC6"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7D3ABA"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42C185" w14:textId="77777777" w:rsidR="00A84CB4" w:rsidRPr="003F7263" w:rsidRDefault="00A84CB4" w:rsidP="0019460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84CB4" w:rsidRPr="003F7263" w14:paraId="3636E190"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7B2DBF"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96E1E3" w14:textId="77777777" w:rsidR="00A84CB4" w:rsidRPr="003F7263"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6491B7" w14:textId="77777777" w:rsidR="00A84CB4" w:rsidRPr="003F7263" w:rsidRDefault="00A84CB4" w:rsidP="0019460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84CB4" w14:paraId="1F6F903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78211C"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9B1A2C"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47CC26"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4CB4" w14:paraId="5B683CFC"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FB7F18"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4786A5"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055A5C"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84CB4" w14:paraId="691F4BD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866EA"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90F0E7"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76BC36"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A84CB4" w14:paraId="5E53F4EF"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D6A58"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D599BF"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77FDE4"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4CB4" w14:paraId="7D4ABF18"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E85E3F"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748688"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59DB9B"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4CB4" w14:paraId="1048016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91EA3D" w14:textId="77777777" w:rsidR="00A84CB4" w:rsidRPr="00DF04F9" w:rsidRDefault="00A84CB4" w:rsidP="00194609">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D3FD00" w14:textId="77777777" w:rsidR="00A84CB4" w:rsidRPr="00DF04F9" w:rsidRDefault="00A84CB4" w:rsidP="00194609">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9DD6D9" w14:textId="77777777" w:rsidR="00A84CB4" w:rsidRPr="00DF04F9" w:rsidRDefault="00A84CB4" w:rsidP="00194609">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4CB4" w14:paraId="0D8AB0CF"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6A733B" w14:textId="77777777" w:rsidR="00A84CB4" w:rsidRPr="008D30E6" w:rsidRDefault="00A84CB4" w:rsidP="00194609">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D37BB8" w14:textId="77777777" w:rsidR="00A84CB4" w:rsidRPr="008D30E6" w:rsidRDefault="00A84CB4" w:rsidP="00194609">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3E2126" w14:textId="77777777" w:rsidR="00A84CB4" w:rsidRPr="008D30E6" w:rsidRDefault="00A84CB4" w:rsidP="00194609">
            <w:pPr>
              <w:rPr>
                <w:rFonts w:ascii="Arial" w:hAnsi="Arial"/>
                <w:sz w:val="16"/>
                <w:szCs w:val="16"/>
              </w:rPr>
            </w:pPr>
            <w:r w:rsidRPr="008D30E6">
              <w:rPr>
                <w:rFonts w:ascii="Arial" w:hAnsi="Arial"/>
                <w:sz w:val="16"/>
                <w:szCs w:val="16"/>
              </w:rPr>
              <w:t>UEs supporting 5G Core and Idle/Inactive Measurements</w:t>
            </w:r>
          </w:p>
        </w:tc>
      </w:tr>
      <w:tr w:rsidR="00A84CB4" w14:paraId="2E977E64"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ADAE5F" w14:textId="77777777" w:rsidR="00A84CB4" w:rsidRPr="008D30E6" w:rsidRDefault="00A84CB4" w:rsidP="00194609">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073CB1" w14:textId="77777777" w:rsidR="00A84CB4" w:rsidRPr="008D30E6" w:rsidRDefault="00A84CB4" w:rsidP="00194609">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B02566" w14:textId="77777777" w:rsidR="00A84CB4" w:rsidRPr="008D30E6" w:rsidRDefault="00A84CB4" w:rsidP="00194609">
            <w:pPr>
              <w:rPr>
                <w:rFonts w:ascii="Arial" w:hAnsi="Arial"/>
                <w:sz w:val="16"/>
                <w:szCs w:val="16"/>
              </w:rPr>
            </w:pPr>
            <w:r w:rsidRPr="008D30E6">
              <w:rPr>
                <w:rFonts w:ascii="Arial" w:hAnsi="Arial"/>
                <w:sz w:val="16"/>
                <w:szCs w:val="16"/>
              </w:rPr>
              <w:t>UEs supporting 5G Core and E-UTRA and Idle/Inactive Measurements</w:t>
            </w:r>
          </w:p>
        </w:tc>
      </w:tr>
      <w:tr w:rsidR="00A84CB4" w14:paraId="1F63BCC2"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D88EFC" w14:textId="77777777" w:rsidR="00A84CB4" w:rsidRPr="008D30E6" w:rsidRDefault="00A84CB4" w:rsidP="00194609">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F2060F" w14:textId="77777777" w:rsidR="00A84CB4" w:rsidRPr="008D30E6" w:rsidRDefault="00A84CB4" w:rsidP="00194609">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DF1CE2" w14:textId="77777777" w:rsidR="00A84CB4" w:rsidRPr="008D30E6" w:rsidRDefault="00A84CB4" w:rsidP="00194609">
            <w:pPr>
              <w:rPr>
                <w:rFonts w:ascii="Arial" w:hAnsi="Arial"/>
                <w:sz w:val="16"/>
                <w:szCs w:val="16"/>
              </w:rPr>
            </w:pPr>
            <w:r w:rsidRPr="008D30E6">
              <w:rPr>
                <w:rFonts w:ascii="Arial" w:hAnsi="Arial"/>
                <w:sz w:val="16"/>
                <w:szCs w:val="16"/>
              </w:rPr>
              <w:t>UEs supporting 5G Core and RRC_INACTIVE and Idle/Inactive Measurements</w:t>
            </w:r>
          </w:p>
        </w:tc>
      </w:tr>
      <w:tr w:rsidR="00A84CB4" w14:paraId="6A238DB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4D20DD" w14:textId="77777777" w:rsidR="00A84CB4" w:rsidRPr="008D30E6" w:rsidRDefault="00A84CB4" w:rsidP="00194609">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29594" w14:textId="77777777" w:rsidR="00A84CB4" w:rsidRPr="008D30E6" w:rsidRDefault="00A84CB4" w:rsidP="00194609">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6119B2" w14:textId="77777777" w:rsidR="00A84CB4" w:rsidRPr="008D30E6" w:rsidRDefault="00A84CB4" w:rsidP="00194609">
            <w:pPr>
              <w:rPr>
                <w:rFonts w:ascii="Arial" w:hAnsi="Arial"/>
                <w:sz w:val="16"/>
                <w:szCs w:val="16"/>
              </w:rPr>
            </w:pPr>
            <w:r w:rsidRPr="008D30E6">
              <w:rPr>
                <w:rFonts w:ascii="Arial" w:hAnsi="Arial"/>
                <w:sz w:val="16"/>
                <w:szCs w:val="16"/>
              </w:rPr>
              <w:t>UEs supporting 5G Core and RRC_INACTIVE and E-UTRA and Idle/Inactive Measurements</w:t>
            </w:r>
          </w:p>
        </w:tc>
      </w:tr>
      <w:tr w:rsidR="00A84CB4" w14:paraId="1FFF3DFE"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008D54" w14:textId="77777777" w:rsidR="00A84CB4" w:rsidRPr="00DA7FFD" w:rsidRDefault="00A84CB4" w:rsidP="00194609">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3AC647" w14:textId="77777777" w:rsidR="00A84CB4" w:rsidRPr="00DA7FFD" w:rsidRDefault="00A84CB4" w:rsidP="00194609">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D567E3" w14:textId="77777777" w:rsidR="00A84CB4" w:rsidRPr="00DA7FFD" w:rsidRDefault="00A84CB4" w:rsidP="00194609">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A84CB4" w:rsidRPr="00DA7FFD" w14:paraId="2E1E80A9"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F9FA8A" w14:textId="77777777" w:rsidR="00A84CB4" w:rsidRDefault="00A84CB4" w:rsidP="00194609">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D3BA1" w14:textId="77777777" w:rsidR="00A84CB4" w:rsidRPr="00DA7FFD" w:rsidRDefault="00A84CB4" w:rsidP="00194609">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B54B82" w14:textId="77777777" w:rsidR="00A84CB4" w:rsidRPr="00DA7FFD" w:rsidRDefault="00A84CB4" w:rsidP="00194609">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84CB4" w:rsidRPr="00DA7FFD" w14:paraId="02C42303"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3AA357" w14:textId="77777777" w:rsidR="00A84CB4" w:rsidRDefault="00A84CB4" w:rsidP="00194609">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99398A" w14:textId="77777777" w:rsidR="00A84CB4" w:rsidRPr="00DA7FFD" w:rsidRDefault="00A84CB4" w:rsidP="00194609">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41436B" w14:textId="77777777" w:rsidR="00A84CB4" w:rsidRPr="00DA7FFD" w:rsidRDefault="00A84CB4" w:rsidP="00194609">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84CB4" w:rsidRPr="00DA7FFD" w14:paraId="229335C7" w14:textId="77777777" w:rsidTr="0019460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FD3FA" w14:textId="77777777" w:rsidR="00A84CB4" w:rsidRDefault="00A84CB4" w:rsidP="00194609">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F3E5E7" w14:textId="77777777" w:rsidR="00A84CB4" w:rsidRPr="00DA7FFD" w:rsidRDefault="00A84CB4" w:rsidP="00194609">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C7B5B8" w14:textId="77777777" w:rsidR="00A84CB4" w:rsidRPr="00DA7FFD" w:rsidRDefault="00A84CB4" w:rsidP="00194609">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84CB4" w:rsidRPr="00273A7B" w14:paraId="5318DF6B"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82D648" w14:textId="77777777" w:rsidR="00A84CB4" w:rsidRPr="00273A7B" w:rsidRDefault="00A84CB4" w:rsidP="00194609">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634A78" w14:textId="77777777" w:rsidR="00A84CB4" w:rsidRPr="00273A7B" w:rsidRDefault="00A84CB4" w:rsidP="00194609">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2CADEB" w14:textId="77777777" w:rsidR="00A84CB4" w:rsidRPr="00273A7B" w:rsidRDefault="00A84CB4" w:rsidP="00194609">
            <w:pPr>
              <w:rPr>
                <w:rFonts w:ascii="Arial" w:hAnsi="Arial" w:cs="Arial"/>
                <w:sz w:val="16"/>
                <w:szCs w:val="16"/>
              </w:rPr>
            </w:pPr>
            <w:r w:rsidRPr="00273A7B">
              <w:rPr>
                <w:rFonts w:ascii="Arial" w:hAnsi="Arial" w:cs="Arial"/>
                <w:sz w:val="16"/>
                <w:szCs w:val="16"/>
              </w:rPr>
              <w:t>UEs supporting 5G Core and IMS security</w:t>
            </w:r>
          </w:p>
        </w:tc>
      </w:tr>
      <w:tr w:rsidR="00A84CB4" w:rsidRPr="003F7263" w14:paraId="3530F985" w14:textId="77777777" w:rsidTr="00194609">
        <w:trPr>
          <w:gridBefore w:val="1"/>
          <w:wBefore w:w="33" w:type="dxa"/>
          <w:jc w:val="center"/>
        </w:trPr>
        <w:tc>
          <w:tcPr>
            <w:tcW w:w="990" w:type="dxa"/>
            <w:gridSpan w:val="2"/>
            <w:tcBorders>
              <w:bottom w:val="single" w:sz="4" w:space="0" w:color="auto"/>
            </w:tcBorders>
            <w:shd w:val="clear" w:color="auto" w:fill="auto"/>
          </w:tcPr>
          <w:p w14:paraId="7C3FFDE9" w14:textId="77777777" w:rsidR="00A84CB4" w:rsidRPr="003F7263" w:rsidRDefault="00A84CB4" w:rsidP="00194609">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DFCBF04" w14:textId="77777777" w:rsidR="00A84CB4" w:rsidRPr="003F7263" w:rsidRDefault="00A84CB4" w:rsidP="0019460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2438E189" w14:textId="77777777" w:rsidR="00A84CB4" w:rsidRPr="003F7263" w:rsidRDefault="00A84CB4" w:rsidP="0019460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84CB4" w:rsidRPr="003F7263" w14:paraId="413EA068" w14:textId="77777777" w:rsidTr="00194609">
        <w:trPr>
          <w:gridBefore w:val="1"/>
          <w:wBefore w:w="33" w:type="dxa"/>
          <w:jc w:val="center"/>
        </w:trPr>
        <w:tc>
          <w:tcPr>
            <w:tcW w:w="990" w:type="dxa"/>
            <w:gridSpan w:val="2"/>
            <w:tcBorders>
              <w:bottom w:val="single" w:sz="4" w:space="0" w:color="auto"/>
            </w:tcBorders>
            <w:shd w:val="clear" w:color="auto" w:fill="auto"/>
          </w:tcPr>
          <w:p w14:paraId="32E1385C" w14:textId="77777777" w:rsidR="00A84CB4" w:rsidRPr="003F7263" w:rsidRDefault="00A84CB4" w:rsidP="00194609">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053C017C" w14:textId="77777777" w:rsidR="00A84CB4" w:rsidRPr="003F7263" w:rsidRDefault="00A84CB4" w:rsidP="0019460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A11A047" w14:textId="77777777" w:rsidR="00A84CB4" w:rsidRPr="003F7263" w:rsidRDefault="00A84CB4" w:rsidP="0019460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84CB4" w:rsidRPr="003F7263" w14:paraId="405E4E9C" w14:textId="77777777" w:rsidTr="00194609">
        <w:trPr>
          <w:gridBefore w:val="1"/>
          <w:wBefore w:w="33" w:type="dxa"/>
          <w:jc w:val="center"/>
        </w:trPr>
        <w:tc>
          <w:tcPr>
            <w:tcW w:w="990" w:type="dxa"/>
            <w:gridSpan w:val="2"/>
            <w:tcBorders>
              <w:bottom w:val="single" w:sz="4" w:space="0" w:color="auto"/>
            </w:tcBorders>
            <w:shd w:val="clear" w:color="auto" w:fill="auto"/>
          </w:tcPr>
          <w:p w14:paraId="1A9C7CBE" w14:textId="77777777" w:rsidR="00A84CB4" w:rsidRPr="003F7263" w:rsidRDefault="00A84CB4" w:rsidP="00194609">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006A3907" w14:textId="77777777" w:rsidR="00A84CB4" w:rsidRPr="003F7263" w:rsidRDefault="00A84CB4" w:rsidP="0019460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061A7745" w14:textId="77777777" w:rsidR="00A84CB4" w:rsidRPr="003F7263" w:rsidRDefault="00A84CB4" w:rsidP="0019460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84CB4" w:rsidRPr="00DA7FFD" w14:paraId="30AF2108"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A9303" w14:textId="77777777" w:rsidR="00A84CB4" w:rsidRDefault="00A84CB4" w:rsidP="00194609">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E6E0F6" w14:textId="77777777" w:rsidR="00A84CB4" w:rsidRPr="00DA7FFD" w:rsidRDefault="00A84CB4" w:rsidP="0019460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511569" w14:textId="77777777" w:rsidR="00A84CB4" w:rsidRPr="00DA7FFD" w:rsidRDefault="00A84CB4" w:rsidP="0019460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84CB4" w:rsidRPr="00DA7FFD" w14:paraId="45E91751"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92F91C" w14:textId="77777777" w:rsidR="00A84CB4" w:rsidRDefault="00A84CB4" w:rsidP="00194609">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6B92C5" w14:textId="77777777" w:rsidR="00A84CB4" w:rsidRPr="00DA7FFD" w:rsidRDefault="00A84CB4" w:rsidP="0019460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EA631D" w14:textId="77777777" w:rsidR="00A84CB4" w:rsidRPr="00DA7FFD" w:rsidRDefault="00A84CB4" w:rsidP="0019460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84CB4" w:rsidRPr="00DA7FFD" w14:paraId="21E9F626"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3058B8" w14:textId="77777777" w:rsidR="00A84CB4" w:rsidRDefault="00A84CB4" w:rsidP="00194609">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C83999" w14:textId="77777777" w:rsidR="00A84CB4" w:rsidRPr="00DA7FFD" w:rsidRDefault="00A84CB4" w:rsidP="0019460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6899B" w14:textId="77777777" w:rsidR="00A84CB4" w:rsidRPr="00DA7FFD" w:rsidRDefault="00A84CB4" w:rsidP="0019460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84CB4" w:rsidRPr="00A71616" w14:paraId="33827486"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94C66E" w14:textId="77777777" w:rsidR="00A84CB4" w:rsidRPr="00A71616" w:rsidRDefault="00A84CB4" w:rsidP="00194609">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8D2D66" w14:textId="77777777" w:rsidR="00A84CB4" w:rsidRPr="00A71616" w:rsidRDefault="00A84CB4" w:rsidP="00194609">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1367CF" w14:textId="77777777" w:rsidR="00A84CB4" w:rsidRPr="00A71616" w:rsidRDefault="00A84CB4" w:rsidP="00194609">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A84CB4" w14:paraId="0492697E" w14:textId="77777777" w:rsidTr="00194609">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D0A21" w14:textId="77777777" w:rsidR="00A84CB4" w:rsidRDefault="00A84CB4" w:rsidP="00194609">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3A587A" w14:textId="77777777" w:rsidR="00A84CB4" w:rsidRDefault="00A84CB4" w:rsidP="00194609">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60F48C" w14:textId="77777777" w:rsidR="00A84CB4" w:rsidRDefault="00A84CB4" w:rsidP="00194609">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84CB4" w:rsidRPr="00DA7FFD" w14:paraId="40D3D5AC"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5B6F3" w14:textId="77777777" w:rsidR="00A84CB4" w:rsidRPr="003511EA" w:rsidRDefault="00A84CB4" w:rsidP="00194609">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A8809D" w14:textId="77777777" w:rsidR="00A84CB4" w:rsidRPr="008A3177" w:rsidRDefault="00A84CB4" w:rsidP="00194609">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5AD616" w14:textId="77777777" w:rsidR="00A84CB4" w:rsidRPr="008A3177" w:rsidRDefault="00A84CB4" w:rsidP="00194609">
            <w:pPr>
              <w:rPr>
                <w:rFonts w:ascii="Arial" w:hAnsi="Arial"/>
                <w:sz w:val="16"/>
                <w:szCs w:val="16"/>
              </w:rPr>
            </w:pPr>
            <w:r w:rsidRPr="008A3177">
              <w:rPr>
                <w:rFonts w:ascii="Arial" w:hAnsi="Arial"/>
                <w:sz w:val="16"/>
                <w:szCs w:val="16"/>
              </w:rPr>
              <w:t>UEs supporting 5G core and reception of segmented DL RRC messages.</w:t>
            </w:r>
          </w:p>
        </w:tc>
      </w:tr>
      <w:tr w:rsidR="00A84CB4" w:rsidRPr="0044140C" w14:paraId="465D01DA"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B8EC7F" w14:textId="77777777" w:rsidR="00A84CB4" w:rsidRPr="00AF38F3" w:rsidRDefault="00A84CB4" w:rsidP="00194609">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5582C6" w14:textId="77777777" w:rsidR="00A84CB4" w:rsidRDefault="00A84CB4" w:rsidP="00194609">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86E06F" w14:textId="77777777" w:rsidR="00A84CB4" w:rsidRPr="00AF38F3" w:rsidRDefault="00A84CB4" w:rsidP="00194609">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84CB4" w:rsidRPr="00DA7FFD" w14:paraId="059E7DBE"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1CE807" w14:textId="77777777" w:rsidR="00A84CB4" w:rsidRDefault="00A84CB4" w:rsidP="00194609">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FE3A98" w14:textId="77777777" w:rsidR="00A84CB4" w:rsidRPr="00DA7FFD" w:rsidRDefault="00A84CB4" w:rsidP="00194609">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1AC259" w14:textId="77777777" w:rsidR="00A84CB4" w:rsidRPr="00DA7FFD" w:rsidRDefault="00A84CB4" w:rsidP="00194609">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A84CB4" w:rsidRPr="00DA7FFD" w14:paraId="2E420ECF"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4A9859" w14:textId="77777777" w:rsidR="00A84CB4" w:rsidRDefault="00A84CB4" w:rsidP="00194609">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C35C42" w14:textId="77777777" w:rsidR="00A84CB4" w:rsidRPr="00DA7FFD" w:rsidRDefault="00A84CB4" w:rsidP="00194609">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B72639" w14:textId="77777777" w:rsidR="00A84CB4" w:rsidRPr="00DA7FFD" w:rsidRDefault="00A84CB4" w:rsidP="00194609">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A84CB4" w:rsidRPr="00DA7FFD" w14:paraId="64849BFC"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3ED438" w14:textId="77777777" w:rsidR="00A84CB4" w:rsidRDefault="00A84CB4" w:rsidP="00194609">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04AF4" w14:textId="77777777" w:rsidR="00A84CB4" w:rsidRPr="00DA7FFD" w:rsidRDefault="00A84CB4" w:rsidP="00194609">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28279E" w14:textId="77777777" w:rsidR="00A84CB4" w:rsidRPr="00DA7FFD" w:rsidRDefault="00A84CB4" w:rsidP="00194609">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84CB4" w:rsidRPr="00864F79" w14:paraId="015EB62F" w14:textId="77777777" w:rsidTr="0019460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60F49E" w14:textId="77777777" w:rsidR="00A84CB4" w:rsidRPr="00864F79" w:rsidRDefault="00A84CB4" w:rsidP="00194609">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953965" w14:textId="77777777" w:rsidR="00A84CB4" w:rsidRPr="00864F79" w:rsidRDefault="00A84CB4" w:rsidP="00194609">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C7DC65" w14:textId="77777777" w:rsidR="00A84CB4" w:rsidRPr="00864F79" w:rsidRDefault="00A84CB4" w:rsidP="00194609">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297FD1FD" w14:textId="77777777" w:rsidR="00A84CB4" w:rsidRDefault="00A84CB4" w:rsidP="00A84CB4"/>
    <w:p w14:paraId="2FFD28B4" w14:textId="1E0F41AE" w:rsidR="00A84CB4" w:rsidRDefault="00A84CB4" w:rsidP="00A84CB4"/>
    <w:p w14:paraId="4A578435" w14:textId="77777777" w:rsidR="00A84CB4" w:rsidRPr="00A84CB4" w:rsidRDefault="00A84CB4" w:rsidP="00A84CB4"/>
    <w:p w14:paraId="6233C6C6" w14:textId="74FCAF01" w:rsidR="003E726F" w:rsidRDefault="003E726F" w:rsidP="00C103A4">
      <w:pPr>
        <w:pStyle w:val="40"/>
      </w:pPr>
    </w:p>
    <w:p w14:paraId="592058B3" w14:textId="626528D3" w:rsidR="00A84CB4" w:rsidDel="002B48F2" w:rsidRDefault="00A84CB4" w:rsidP="00A84CB4">
      <w:pPr>
        <w:pStyle w:val="H6"/>
        <w:rPr>
          <w:del w:id="29"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1CD2AC15" w14:textId="77777777" w:rsidR="00A84CB4" w:rsidRPr="00A84CB4" w:rsidRDefault="00A84CB4" w:rsidP="00A84CB4"/>
    <w:sectPr w:rsidR="00A84CB4" w:rsidRPr="00A84C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29A27" w14:textId="77777777" w:rsidR="00503BF0" w:rsidRDefault="00503BF0">
      <w:r>
        <w:separator/>
      </w:r>
    </w:p>
  </w:endnote>
  <w:endnote w:type="continuationSeparator" w:id="0">
    <w:p w14:paraId="6D4583C8" w14:textId="77777777" w:rsidR="00503BF0" w:rsidRDefault="0050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roman"/>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F1376" w14:textId="77777777" w:rsidR="00503BF0" w:rsidRDefault="00503BF0">
      <w:r>
        <w:separator/>
      </w:r>
    </w:p>
  </w:footnote>
  <w:footnote w:type="continuationSeparator" w:id="0">
    <w:p w14:paraId="076FD257" w14:textId="77777777" w:rsidR="00503BF0" w:rsidRDefault="00503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4CC9" w:rsidRDefault="0001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014CC9" w:rsidRDefault="00014C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014CC9" w:rsidRDefault="00014C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014CC9" w:rsidRDefault="00014C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4"/>
  </w:num>
  <w:num w:numId="7">
    <w:abstractNumId w:val="2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9"/>
  </w:num>
  <w:num w:numId="16">
    <w:abstractNumId w:val="13"/>
  </w:num>
  <w:num w:numId="17">
    <w:abstractNumId w:val="11"/>
  </w:num>
  <w:num w:numId="18">
    <w:abstractNumId w:val="28"/>
  </w:num>
  <w:num w:numId="19">
    <w:abstractNumId w:val="33"/>
  </w:num>
  <w:num w:numId="20">
    <w:abstractNumId w:val="9"/>
  </w:num>
  <w:num w:numId="21">
    <w:abstractNumId w:val="30"/>
  </w:num>
  <w:num w:numId="22">
    <w:abstractNumId w:val="18"/>
  </w:num>
  <w:num w:numId="23">
    <w:abstractNumId w:val="25"/>
  </w:num>
  <w:num w:numId="24">
    <w:abstractNumId w:val="27"/>
  </w:num>
  <w:num w:numId="25">
    <w:abstractNumId w:val="10"/>
  </w:num>
  <w:num w:numId="26">
    <w:abstractNumId w:val="23"/>
  </w:num>
  <w:num w:numId="27">
    <w:abstractNumId w:val="21"/>
  </w:num>
  <w:num w:numId="28">
    <w:abstractNumId w:val="26"/>
  </w:num>
  <w:num w:numId="29">
    <w:abstractNumId w:val="31"/>
  </w:num>
  <w:num w:numId="30">
    <w:abstractNumId w:val="15"/>
  </w:num>
  <w:num w:numId="31">
    <w:abstractNumId w:val="17"/>
  </w:num>
  <w:num w:numId="32">
    <w:abstractNumId w:val="24"/>
  </w:num>
  <w:num w:numId="33">
    <w:abstractNumId w:val="19"/>
  </w:num>
  <w:num w:numId="34">
    <w:abstractNumId w:val="20"/>
  </w:num>
  <w:num w:numId="35">
    <w:abstractNumId w:val="35"/>
  </w:num>
  <w:num w:numId="36">
    <w:abstractNumId w:val="32"/>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C9"/>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7927"/>
    <w:rsid w:val="00226476"/>
    <w:rsid w:val="00230153"/>
    <w:rsid w:val="002402A8"/>
    <w:rsid w:val="002403FF"/>
    <w:rsid w:val="002512A3"/>
    <w:rsid w:val="002556A0"/>
    <w:rsid w:val="0026004D"/>
    <w:rsid w:val="00262DC3"/>
    <w:rsid w:val="002640DD"/>
    <w:rsid w:val="00272DAC"/>
    <w:rsid w:val="00275D12"/>
    <w:rsid w:val="00276815"/>
    <w:rsid w:val="002805E0"/>
    <w:rsid w:val="00284FEB"/>
    <w:rsid w:val="002860C4"/>
    <w:rsid w:val="00297541"/>
    <w:rsid w:val="002B5741"/>
    <w:rsid w:val="002D1C80"/>
    <w:rsid w:val="002E472E"/>
    <w:rsid w:val="00305409"/>
    <w:rsid w:val="00310CB8"/>
    <w:rsid w:val="00316A19"/>
    <w:rsid w:val="003604BB"/>
    <w:rsid w:val="003609EF"/>
    <w:rsid w:val="0036231A"/>
    <w:rsid w:val="00370668"/>
    <w:rsid w:val="00374DD4"/>
    <w:rsid w:val="00383A30"/>
    <w:rsid w:val="003915D4"/>
    <w:rsid w:val="00393951"/>
    <w:rsid w:val="00397E26"/>
    <w:rsid w:val="003D64DE"/>
    <w:rsid w:val="003E1A36"/>
    <w:rsid w:val="003E726F"/>
    <w:rsid w:val="004051F1"/>
    <w:rsid w:val="00410371"/>
    <w:rsid w:val="004242F1"/>
    <w:rsid w:val="0044385F"/>
    <w:rsid w:val="004959C0"/>
    <w:rsid w:val="004B1E47"/>
    <w:rsid w:val="004B75B7"/>
    <w:rsid w:val="004E1D6B"/>
    <w:rsid w:val="00503BF0"/>
    <w:rsid w:val="0051580D"/>
    <w:rsid w:val="0053295C"/>
    <w:rsid w:val="00543BE0"/>
    <w:rsid w:val="00547111"/>
    <w:rsid w:val="00572526"/>
    <w:rsid w:val="00592D74"/>
    <w:rsid w:val="00596108"/>
    <w:rsid w:val="005E2C44"/>
    <w:rsid w:val="0062004F"/>
    <w:rsid w:val="00621188"/>
    <w:rsid w:val="006257ED"/>
    <w:rsid w:val="006620F1"/>
    <w:rsid w:val="00665C47"/>
    <w:rsid w:val="00695808"/>
    <w:rsid w:val="006A4159"/>
    <w:rsid w:val="006B46FB"/>
    <w:rsid w:val="006C506E"/>
    <w:rsid w:val="006C610B"/>
    <w:rsid w:val="006E21FB"/>
    <w:rsid w:val="006F4BFC"/>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A358E"/>
    <w:rsid w:val="007B3A9C"/>
    <w:rsid w:val="007B512A"/>
    <w:rsid w:val="007C2097"/>
    <w:rsid w:val="007D6A07"/>
    <w:rsid w:val="007F196D"/>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84CB4"/>
    <w:rsid w:val="00A9083C"/>
    <w:rsid w:val="00AA2CBC"/>
    <w:rsid w:val="00AC5820"/>
    <w:rsid w:val="00AD1CD8"/>
    <w:rsid w:val="00AE6909"/>
    <w:rsid w:val="00B03EAA"/>
    <w:rsid w:val="00B104C8"/>
    <w:rsid w:val="00B10DB2"/>
    <w:rsid w:val="00B226D8"/>
    <w:rsid w:val="00B258BB"/>
    <w:rsid w:val="00B33BD4"/>
    <w:rsid w:val="00B4154D"/>
    <w:rsid w:val="00B67B97"/>
    <w:rsid w:val="00B966A5"/>
    <w:rsid w:val="00B968C8"/>
    <w:rsid w:val="00BA070B"/>
    <w:rsid w:val="00BA3EC5"/>
    <w:rsid w:val="00BA51D9"/>
    <w:rsid w:val="00BB5DFC"/>
    <w:rsid w:val="00BD279D"/>
    <w:rsid w:val="00BD6652"/>
    <w:rsid w:val="00BD6BB8"/>
    <w:rsid w:val="00BE5191"/>
    <w:rsid w:val="00BF7B0B"/>
    <w:rsid w:val="00C073CC"/>
    <w:rsid w:val="00C103A4"/>
    <w:rsid w:val="00C307B7"/>
    <w:rsid w:val="00C43FB3"/>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5491B"/>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B09B7"/>
    <w:rsid w:val="00EB2307"/>
    <w:rsid w:val="00ED4E36"/>
    <w:rsid w:val="00EE7D7C"/>
    <w:rsid w:val="00F14AA0"/>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qFormat/>
    <w:rsid w:val="006620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6620F1"/>
    <w:rPr>
      <w:rFonts w:ascii="Arial" w:hAnsi="Arial"/>
      <w:sz w:val="32"/>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4 Char"/>
    <w:basedOn w:val="a0"/>
    <w:link w:val="30"/>
    <w:qFormat/>
    <w:rsid w:val="006620F1"/>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basedOn w:val="a0"/>
    <w:link w:val="40"/>
    <w:qFormat/>
    <w:rsid w:val="006620F1"/>
    <w:rPr>
      <w:rFonts w:ascii="Arial" w:hAnsi="Arial"/>
      <w:sz w:val="24"/>
      <w:lang w:val="en-GB" w:eastAsia="en-US"/>
    </w:rPr>
  </w:style>
  <w:style w:type="character" w:customStyle="1" w:styleId="5Char">
    <w:name w:val="标题 5 Char"/>
    <w:aliases w:val="M5 Char1,mh2 Char1,Module heading 2 Char1,heading 8 Char1,Numbered Sub-list Char1,h5 Char,Heading5 Char,Head5 Char1,H5 Char1,5 Char,Heading 81 Char,标题 81 Char,Heading 811 Char,Level_2 Char1,Heading 8111 Char1,Heading 81111 Char1"/>
    <w:basedOn w:val="a0"/>
    <w:link w:val="5"/>
    <w:qFormat/>
    <w:rsid w:val="006620F1"/>
    <w:rPr>
      <w:rFonts w:ascii="Arial" w:hAnsi="Arial"/>
      <w:sz w:val="22"/>
      <w:lang w:val="en-GB" w:eastAsia="en-US"/>
    </w:rPr>
  </w:style>
  <w:style w:type="character" w:customStyle="1" w:styleId="6Char">
    <w:name w:val="标题 6 Char"/>
    <w:aliases w:val="T1 Char,Header 6 Char"/>
    <w:basedOn w:val="a0"/>
    <w:link w:val="6"/>
    <w:qFormat/>
    <w:rsid w:val="006620F1"/>
    <w:rPr>
      <w:rFonts w:ascii="Arial" w:hAnsi="Arial"/>
      <w:lang w:val="en-GB" w:eastAsia="en-US"/>
    </w:rPr>
  </w:style>
  <w:style w:type="character" w:customStyle="1" w:styleId="7Char">
    <w:name w:val="标题 7 Char"/>
    <w:aliases w:val="L7 Char,Header 7 Char"/>
    <w:basedOn w:val="a0"/>
    <w:link w:val="7"/>
    <w:qFormat/>
    <w:rsid w:val="006620F1"/>
    <w:rPr>
      <w:rFonts w:ascii="Arial" w:hAnsi="Arial"/>
      <w:lang w:val="en-GB" w:eastAsia="en-US"/>
    </w:rPr>
  </w:style>
  <w:style w:type="character" w:customStyle="1" w:styleId="8Char">
    <w:name w:val="标题 8 Char"/>
    <w:basedOn w:val="a0"/>
    <w:link w:val="8"/>
    <w:qFormat/>
    <w:rsid w:val="006620F1"/>
    <w:rPr>
      <w:rFonts w:ascii="Arial" w:hAnsi="Arial"/>
      <w:sz w:val="36"/>
      <w:lang w:val="en-GB" w:eastAsia="en-US"/>
    </w:rPr>
  </w:style>
  <w:style w:type="character" w:customStyle="1" w:styleId="9Char">
    <w:name w:val="标题 9 Char"/>
    <w:basedOn w:val="a0"/>
    <w:link w:val="9"/>
    <w:qFormat/>
    <w:rsid w:val="006620F1"/>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6620F1"/>
    <w:rPr>
      <w:rFonts w:ascii="Arial" w:hAnsi="Arial"/>
      <w:b/>
      <w:noProof/>
      <w:sz w:val="18"/>
      <w:lang w:val="en-GB" w:eastAsia="en-US"/>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qFormat/>
    <w:rsid w:val="006620F1"/>
    <w:rPr>
      <w:rFonts w:ascii="Times New Roman" w:hAnsi="Times New Roman"/>
      <w:sz w:val="16"/>
      <w:lang w:val="en-GB" w:eastAsia="en-US"/>
    </w:rPr>
  </w:style>
  <w:style w:type="character" w:customStyle="1" w:styleId="Char2">
    <w:name w:val="页脚 Char"/>
    <w:basedOn w:val="a0"/>
    <w:link w:val="a9"/>
    <w:qFormat/>
    <w:rsid w:val="006620F1"/>
    <w:rPr>
      <w:rFonts w:ascii="Arial" w:hAnsi="Arial"/>
      <w:b/>
      <w:i/>
      <w:noProof/>
      <w:sz w:val="18"/>
      <w:lang w:val="en-GB" w:eastAsia="en-US"/>
    </w:rPr>
  </w:style>
  <w:style w:type="character" w:customStyle="1" w:styleId="Char3">
    <w:name w:val="批注文字 Char"/>
    <w:basedOn w:val="a0"/>
    <w:link w:val="ac"/>
    <w:qFormat/>
    <w:rsid w:val="006620F1"/>
    <w:rPr>
      <w:rFonts w:ascii="Times New Roman" w:hAnsi="Times New Roman"/>
      <w:lang w:val="en-GB" w:eastAsia="en-US"/>
    </w:rPr>
  </w:style>
  <w:style w:type="character" w:customStyle="1" w:styleId="Char4">
    <w:name w:val="批注框文本 Char"/>
    <w:basedOn w:val="a0"/>
    <w:link w:val="ae"/>
    <w:qFormat/>
    <w:rsid w:val="006620F1"/>
    <w:rPr>
      <w:rFonts w:ascii="Tahoma" w:hAnsi="Tahoma" w:cs="Tahoma"/>
      <w:sz w:val="16"/>
      <w:szCs w:val="16"/>
      <w:lang w:val="en-GB" w:eastAsia="en-US"/>
    </w:rPr>
  </w:style>
  <w:style w:type="character" w:customStyle="1" w:styleId="Char10">
    <w:name w:val="批注主题 Char1"/>
    <w:basedOn w:val="Char3"/>
    <w:link w:val="af"/>
    <w:rsid w:val="006620F1"/>
    <w:rPr>
      <w:rFonts w:ascii="Times New Roman" w:hAnsi="Times New Roman"/>
      <w:b/>
      <w:bCs/>
      <w:lang w:val="en-GB" w:eastAsia="en-US"/>
    </w:rPr>
  </w:style>
  <w:style w:type="character" w:customStyle="1" w:styleId="Char5">
    <w:name w:val="文档结构图 Char"/>
    <w:basedOn w:val="a0"/>
    <w:link w:val="af0"/>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customStyle="1" w:styleId="TAJ">
    <w:name w:val="TAJ"/>
    <w:basedOn w:val="TH"/>
    <w:qFormat/>
    <w:rsid w:val="002403FF"/>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2403FF"/>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2403FF"/>
    <w:rPr>
      <w:rFonts w:ascii="Times New Roman" w:hAnsi="Times New Roman"/>
      <w:lang w:val="en-GB" w:eastAsia="en-US"/>
    </w:rPr>
  </w:style>
  <w:style w:type="paragraph" w:styleId="af1">
    <w:name w:val="Normal (Web)"/>
    <w:basedOn w:val="a"/>
    <w:unhideWhenUsed/>
    <w:qFormat/>
    <w:rsid w:val="002403F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2403FF"/>
    <w:rPr>
      <w:rFonts w:ascii="Arial" w:hAnsi="Arial" w:cs="Arial"/>
    </w:rPr>
  </w:style>
  <w:style w:type="character" w:customStyle="1" w:styleId="EditorsNoteCarCar">
    <w:name w:val="Editor's Note Car Car"/>
    <w:qFormat/>
    <w:rsid w:val="002403FF"/>
    <w:rPr>
      <w:color w:val="FF0000"/>
    </w:rPr>
  </w:style>
  <w:style w:type="paragraph" w:styleId="af2">
    <w:name w:val="Revision"/>
    <w:hidden/>
    <w:uiPriority w:val="99"/>
    <w:rsid w:val="002403FF"/>
    <w:rPr>
      <w:rFonts w:ascii="Times New Roman" w:hAnsi="Times New Roman"/>
      <w:lang w:val="en-GB" w:eastAsia="en-US"/>
    </w:rPr>
  </w:style>
  <w:style w:type="character" w:customStyle="1" w:styleId="TAL0">
    <w:name w:val="TAL (文字)"/>
    <w:qFormat/>
    <w:rsid w:val="002403FF"/>
    <w:rPr>
      <w:rFonts w:ascii="Arial" w:hAnsi="Arial"/>
      <w:sz w:val="18"/>
      <w:lang w:eastAsia="en-US"/>
    </w:rPr>
  </w:style>
  <w:style w:type="character" w:customStyle="1" w:styleId="EQChar">
    <w:name w:val="EQ Char"/>
    <w:link w:val="EQ"/>
    <w:qFormat/>
    <w:locked/>
    <w:rsid w:val="002403FF"/>
    <w:rPr>
      <w:rFonts w:ascii="Times New Roman" w:hAnsi="Times New Roman"/>
      <w:noProof/>
      <w:lang w:val="en-GB" w:eastAsia="en-US"/>
    </w:rPr>
  </w:style>
  <w:style w:type="character" w:customStyle="1" w:styleId="BodyTextIndent2Char2">
    <w:name w:val="Body Text Indent 2 Char2"/>
    <w:qFormat/>
    <w:rsid w:val="002403FF"/>
    <w:rPr>
      <w:rFonts w:ascii="Arial" w:eastAsia="MS Mincho" w:hAnsi="Arial" w:cs="Arial"/>
      <w:lang w:val="en-GB" w:eastAsia="ja-JP" w:bidi="ar-SA"/>
    </w:rPr>
  </w:style>
  <w:style w:type="paragraph" w:customStyle="1" w:styleId="xl85">
    <w:name w:val="xl85"/>
    <w:basedOn w:val="a"/>
    <w:uiPriority w:val="99"/>
    <w:qFormat/>
    <w:rsid w:val="002403F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403F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403F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403F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403F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403FF"/>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2403FF"/>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403FF"/>
    <w:rPr>
      <w:lang w:eastAsia="en-US"/>
    </w:rPr>
  </w:style>
  <w:style w:type="paragraph" w:customStyle="1" w:styleId="3Underrubrik2H30Hh3nobreakl33list3Head3111">
    <w:name w:val="样式 标题 3Underrubrik2H30Hh3no breakl33list 3Head 31.1.1..."/>
    <w:basedOn w:val="30"/>
    <w:uiPriority w:val="99"/>
    <w:qFormat/>
    <w:rsid w:val="002403FF"/>
    <w:pPr>
      <w:autoSpaceDN w:val="0"/>
    </w:pPr>
    <w:rPr>
      <w:rFonts w:eastAsia="宋体" w:cs="Symbol"/>
      <w:color w:val="FF0000"/>
    </w:rPr>
  </w:style>
  <w:style w:type="character" w:customStyle="1" w:styleId="EXChar">
    <w:name w:val="EX Char"/>
    <w:rsid w:val="002403FF"/>
    <w:rPr>
      <w:rFonts w:ascii="Times New Roman" w:hAnsi="Times New Roman"/>
      <w:lang w:val="en-GB" w:eastAsia="en-US"/>
    </w:rPr>
  </w:style>
  <w:style w:type="paragraph" w:customStyle="1" w:styleId="13">
    <w:name w:val="正文1"/>
    <w:rsid w:val="002403FF"/>
    <w:pPr>
      <w:jc w:val="both"/>
    </w:pPr>
    <w:rPr>
      <w:rFonts w:ascii="Times New Roman" w:eastAsia="宋体" w:hAnsi="Times New Roman"/>
      <w:kern w:val="2"/>
      <w:sz w:val="21"/>
      <w:szCs w:val="21"/>
      <w:lang w:val="en-US" w:eastAsia="zh-CN"/>
    </w:rPr>
  </w:style>
  <w:style w:type="character" w:customStyle="1" w:styleId="B2Char1">
    <w:name w:val="B2 Char1"/>
    <w:rsid w:val="002403FF"/>
  </w:style>
  <w:style w:type="table" w:styleId="af3">
    <w:name w:val="Table Grid"/>
    <w:aliases w:val="SGS Table Basic 1"/>
    <w:basedOn w:val="a1"/>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2403FF"/>
    <w:rPr>
      <w:rFonts w:ascii="Times New Roman" w:hAnsi="Times New Roman"/>
      <w:lang w:val="en-GB"/>
    </w:rPr>
  </w:style>
  <w:style w:type="character" w:customStyle="1" w:styleId="NOZchn">
    <w:name w:val="NO Zchn"/>
    <w:rsid w:val="002403FF"/>
    <w:rPr>
      <w:rFonts w:ascii="Times New Roman" w:hAnsi="Times New Roman"/>
      <w:lang w:val="en-GB"/>
    </w:rPr>
  </w:style>
  <w:style w:type="character" w:customStyle="1" w:styleId="ENChar">
    <w:name w:val="EN Char"/>
    <w:rsid w:val="002403FF"/>
    <w:rPr>
      <w:rFonts w:ascii="Times New Roman" w:hAnsi="Times New Roman"/>
      <w:color w:val="FF0000"/>
      <w:lang w:val="en-US" w:eastAsia="en-US"/>
    </w:rPr>
  </w:style>
  <w:style w:type="character" w:customStyle="1" w:styleId="TFChar">
    <w:name w:val="TF Char"/>
    <w:link w:val="TF"/>
    <w:rsid w:val="002403FF"/>
    <w:rPr>
      <w:rFonts w:ascii="Arial" w:hAnsi="Arial"/>
      <w:b/>
      <w:lang w:val="en-GB" w:eastAsia="en-US"/>
    </w:rPr>
  </w:style>
  <w:style w:type="character" w:styleId="af4">
    <w:name w:val="page number"/>
    <w:rsid w:val="002403FF"/>
  </w:style>
  <w:style w:type="character" w:customStyle="1" w:styleId="THC">
    <w:name w:val="TH C"/>
    <w:rsid w:val="002403FF"/>
    <w:rPr>
      <w:rFonts w:ascii="Arial" w:eastAsia="MS Mincho" w:hAnsi="Arial" w:cs="Arial"/>
      <w:b/>
      <w:bCs/>
      <w:lang w:val="en-GB" w:eastAsia="ja-JP"/>
    </w:rPr>
  </w:style>
  <w:style w:type="character" w:customStyle="1" w:styleId="TALZchn">
    <w:name w:val="TAL Zchn"/>
    <w:rsid w:val="002403FF"/>
    <w:rPr>
      <w:rFonts w:ascii="Arial" w:hAnsi="Arial"/>
      <w:sz w:val="18"/>
      <w:lang w:val="en-GB" w:eastAsia="en-US" w:bidi="ar-SA"/>
    </w:rPr>
  </w:style>
  <w:style w:type="character" w:customStyle="1" w:styleId="Heading4C">
    <w:name w:val="Heading 4 C"/>
    <w:rsid w:val="002403FF"/>
    <w:rPr>
      <w:rFonts w:ascii="Arial" w:hAnsi="Arial"/>
      <w:sz w:val="24"/>
      <w:szCs w:val="28"/>
      <w:lang w:val="en-GB" w:eastAsia="en-US" w:bidi="ar-SA"/>
    </w:rPr>
  </w:style>
  <w:style w:type="character" w:customStyle="1" w:styleId="H6C">
    <w:name w:val="H6 C"/>
    <w:rsid w:val="002403FF"/>
    <w:rPr>
      <w:rFonts w:ascii="Arial" w:hAnsi="Arial"/>
      <w:sz w:val="22"/>
      <w:lang w:val="en-GB" w:eastAsia="ja-JP" w:bidi="ar-SA"/>
    </w:rPr>
  </w:style>
  <w:style w:type="character" w:customStyle="1" w:styleId="h51">
    <w:name w:val="h5 1"/>
    <w:rsid w:val="002403FF"/>
    <w:rPr>
      <w:rFonts w:ascii="Arial" w:eastAsia="MS Mincho" w:hAnsi="Arial"/>
      <w:sz w:val="22"/>
      <w:lang w:val="en-GB" w:eastAsia="en-US" w:bidi="ar-SA"/>
    </w:rPr>
  </w:style>
  <w:style w:type="paragraph" w:customStyle="1" w:styleId="TALCharChar">
    <w:name w:val="TAL Char Char"/>
    <w:basedOn w:val="a"/>
    <w:link w:val="TALCharCharChar"/>
    <w:rsid w:val="002403F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403FF"/>
    <w:rPr>
      <w:rFonts w:ascii="Arial" w:eastAsia="MS Mincho" w:hAnsi="Arial"/>
      <w:sz w:val="18"/>
      <w:lang w:val="en-GB" w:eastAsia="ja-JP"/>
    </w:rPr>
  </w:style>
  <w:style w:type="paragraph" w:customStyle="1" w:styleId="Note">
    <w:name w:val="Note"/>
    <w:basedOn w:val="a"/>
    <w:rsid w:val="002403F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2403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403F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03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03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03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03FF"/>
    <w:pPr>
      <w:spacing w:line="360" w:lineRule="atLeast"/>
      <w:jc w:val="center"/>
    </w:pPr>
    <w:rPr>
      <w:rFonts w:ascii="Times New Roman" w:eastAsia="MS Mincho" w:hAnsi="Times New Roman"/>
      <w:lang w:val="en-GB" w:eastAsia="en-US"/>
    </w:rPr>
  </w:style>
  <w:style w:type="paragraph" w:styleId="53">
    <w:name w:val="List Number 5"/>
    <w:basedOn w:val="a"/>
    <w:rsid w:val="002403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403FF"/>
    <w:pPr>
      <w:spacing w:before="120"/>
      <w:outlineLvl w:val="2"/>
    </w:pPr>
    <w:rPr>
      <w:sz w:val="28"/>
    </w:rPr>
  </w:style>
  <w:style w:type="paragraph" w:customStyle="1" w:styleId="Heading2Head2A2">
    <w:name w:val="Heading 2.Head2A.2"/>
    <w:basedOn w:val="1"/>
    <w:next w:val="a"/>
    <w:rsid w:val="002403F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403FF"/>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403FF"/>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03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03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0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403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03FF"/>
    <w:rPr>
      <w:rFonts w:ascii="Arial" w:hAnsi="Arial"/>
      <w:sz w:val="24"/>
      <w:lang w:val="en-GB" w:eastAsia="ja-JP" w:bidi="ar-SA"/>
    </w:rPr>
  </w:style>
  <w:style w:type="paragraph" w:customStyle="1" w:styleId="Reference">
    <w:name w:val="Reference"/>
    <w:basedOn w:val="a"/>
    <w:rsid w:val="002403F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2403FF"/>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2403FF"/>
    <w:rPr>
      <w:rFonts w:ascii="Arial" w:hAnsi="Arial"/>
      <w:b/>
      <w:i/>
      <w:noProof/>
      <w:sz w:val="18"/>
    </w:rPr>
  </w:style>
  <w:style w:type="paragraph" w:customStyle="1" w:styleId="CarCar5">
    <w:name w:val="Car Car5"/>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403FF"/>
    <w:rPr>
      <w:sz w:val="16"/>
      <w:lang w:val="en-GB"/>
    </w:rPr>
  </w:style>
  <w:style w:type="paragraph" w:styleId="af5">
    <w:name w:val="index heading"/>
    <w:basedOn w:val="a"/>
    <w:next w:val="a"/>
    <w:rsid w:val="002403F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2403FF"/>
    <w:pPr>
      <w:overflowPunct w:val="0"/>
      <w:autoSpaceDE w:val="0"/>
      <w:autoSpaceDN w:val="0"/>
      <w:adjustRightInd w:val="0"/>
      <w:spacing w:before="120" w:after="120"/>
      <w:textAlignment w:val="baseline"/>
    </w:pPr>
    <w:rPr>
      <w:rFonts w:eastAsia="宋体"/>
      <w:b/>
      <w:lang w:eastAsia="x-none"/>
    </w:rPr>
  </w:style>
  <w:style w:type="paragraph" w:styleId="af7">
    <w:name w:val="Plain Text"/>
    <w:basedOn w:val="a"/>
    <w:link w:val="Char7"/>
    <w:uiPriority w:val="99"/>
    <w:rsid w:val="002403FF"/>
    <w:pPr>
      <w:overflowPunct w:val="0"/>
      <w:autoSpaceDE w:val="0"/>
      <w:autoSpaceDN w:val="0"/>
      <w:adjustRightInd w:val="0"/>
      <w:textAlignment w:val="baseline"/>
    </w:pPr>
    <w:rPr>
      <w:rFonts w:ascii="Courier New" w:eastAsia="宋体" w:hAnsi="Courier New"/>
      <w:lang w:val="nb-NO" w:eastAsia="en-GB"/>
    </w:rPr>
  </w:style>
  <w:style w:type="character" w:customStyle="1" w:styleId="Char7">
    <w:name w:val="纯文本 Char"/>
    <w:basedOn w:val="a0"/>
    <w:link w:val="af7"/>
    <w:uiPriority w:val="99"/>
    <w:rsid w:val="002403FF"/>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403FF"/>
    <w:pPr>
      <w:overflowPunct w:val="0"/>
      <w:autoSpaceDE w:val="0"/>
      <w:autoSpaceDN w:val="0"/>
      <w:adjustRightInd w:val="0"/>
      <w:textAlignment w:val="baseline"/>
    </w:pPr>
    <w:rPr>
      <w:rFonts w:eastAsia="宋体"/>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403FF"/>
    <w:rPr>
      <w:rFonts w:ascii="Times New Roman" w:eastAsia="宋体" w:hAnsi="Times New Roman"/>
      <w:lang w:val="en-GB" w:eastAsia="en-GB"/>
    </w:rPr>
  </w:style>
  <w:style w:type="paragraph" w:customStyle="1" w:styleId="FL">
    <w:name w:val="FL"/>
    <w:basedOn w:val="a"/>
    <w:rsid w:val="002403F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2403FF"/>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2403FF"/>
    <w:rPr>
      <w:rFonts w:ascii="Courier New" w:eastAsia="Times New Roman" w:hAnsi="Courier New" w:cs="Courier New"/>
      <w:sz w:val="20"/>
      <w:szCs w:val="20"/>
    </w:rPr>
  </w:style>
  <w:style w:type="paragraph" w:customStyle="1" w:styleId="Revision1">
    <w:name w:val="Revision1"/>
    <w:hidden/>
    <w:semiHidden/>
    <w:rsid w:val="002403FF"/>
    <w:rPr>
      <w:rFonts w:ascii="Times New Roman" w:eastAsia="Batang" w:hAnsi="Times New Roman"/>
      <w:lang w:val="en-GB" w:eastAsia="en-US"/>
    </w:rPr>
  </w:style>
  <w:style w:type="character" w:customStyle="1" w:styleId="CharChar">
    <w:name w:val="Char Char"/>
    <w:rsid w:val="002403FF"/>
    <w:rPr>
      <w:rFonts w:ascii="Arial" w:hAnsi="Arial"/>
      <w:sz w:val="28"/>
      <w:lang w:val="en-GB" w:eastAsia="en-US"/>
    </w:rPr>
  </w:style>
  <w:style w:type="character" w:customStyle="1" w:styleId="CharChar9">
    <w:name w:val="Char Char9"/>
    <w:rsid w:val="002403FF"/>
    <w:rPr>
      <w:rFonts w:ascii="Arial" w:eastAsia="MS Mincho" w:hAnsi="Arial" w:cs="CG Times (WN)"/>
      <w:kern w:val="0"/>
      <w:sz w:val="22"/>
      <w:szCs w:val="20"/>
      <w:lang w:val="en-GB" w:eastAsia="ar-SA"/>
    </w:rPr>
  </w:style>
  <w:style w:type="character" w:customStyle="1" w:styleId="CharChar3">
    <w:name w:val="Char Char3"/>
    <w:rsid w:val="002403FF"/>
    <w:rPr>
      <w:rFonts w:ascii="Arial" w:hAnsi="Arial"/>
      <w:sz w:val="22"/>
      <w:lang w:val="en-GB" w:eastAsia="en-US" w:bidi="ar-SA"/>
    </w:rPr>
  </w:style>
  <w:style w:type="paragraph" w:customStyle="1" w:styleId="14">
    <w:name w:val="无间隔1"/>
    <w:qFormat/>
    <w:rsid w:val="002403FF"/>
    <w:rPr>
      <w:rFonts w:ascii="Times New Roman" w:eastAsia="宋体" w:hAnsi="Times New Roman"/>
      <w:lang w:val="en-GB" w:eastAsia="en-US"/>
    </w:rPr>
  </w:style>
  <w:style w:type="paragraph" w:customStyle="1" w:styleId="Arial">
    <w:name w:val="Arial"/>
    <w:basedOn w:val="a"/>
    <w:rsid w:val="002403FF"/>
    <w:pPr>
      <w:tabs>
        <w:tab w:val="right" w:pos="9639"/>
      </w:tabs>
    </w:pPr>
    <w:rPr>
      <w:rFonts w:eastAsia="Batang"/>
      <w:b/>
      <w:bCs/>
      <w:lang w:val="fr-FR" w:eastAsia="en-GB"/>
    </w:rPr>
  </w:style>
  <w:style w:type="paragraph" w:customStyle="1" w:styleId="15">
    <w:name w:val="修订1"/>
    <w:hidden/>
    <w:uiPriority w:val="99"/>
    <w:semiHidden/>
    <w:qFormat/>
    <w:rsid w:val="002403FF"/>
    <w:rPr>
      <w:rFonts w:ascii="Times New Roman" w:eastAsia="Batang" w:hAnsi="Times New Roman"/>
      <w:lang w:val="en-GB" w:eastAsia="en-US"/>
    </w:rPr>
  </w:style>
  <w:style w:type="character" w:customStyle="1" w:styleId="CharChar4">
    <w:name w:val="Char Char4"/>
    <w:rsid w:val="002403FF"/>
    <w:rPr>
      <w:rFonts w:ascii="Arial" w:hAnsi="Arial"/>
      <w:sz w:val="24"/>
      <w:lang w:val="en-GB" w:eastAsia="en-US" w:bidi="ar-SA"/>
    </w:rPr>
  </w:style>
  <w:style w:type="character" w:customStyle="1" w:styleId="CharChar2">
    <w:name w:val="Char Char2"/>
    <w:rsid w:val="002403FF"/>
    <w:rPr>
      <w:rFonts w:ascii="Arial" w:hAnsi="Arial"/>
      <w:lang w:val="en-GB" w:eastAsia="en-US" w:bidi="ar-SA"/>
    </w:rPr>
  </w:style>
  <w:style w:type="character" w:customStyle="1" w:styleId="CharChar5">
    <w:name w:val="Char Char5"/>
    <w:rsid w:val="002403FF"/>
    <w:rPr>
      <w:rFonts w:ascii="Arial" w:hAnsi="Arial"/>
      <w:sz w:val="28"/>
      <w:lang w:val="en-GB" w:eastAsia="en-US" w:bidi="ar-SA"/>
    </w:rPr>
  </w:style>
  <w:style w:type="paragraph" w:customStyle="1" w:styleId="StyleTAC">
    <w:name w:val="Style TAC +"/>
    <w:basedOn w:val="TAC"/>
    <w:next w:val="TAC"/>
    <w:link w:val="StyleTACChar"/>
    <w:autoRedefine/>
    <w:rsid w:val="002403FF"/>
    <w:rPr>
      <w:rFonts w:eastAsia="宋体"/>
      <w:kern w:val="2"/>
      <w:lang w:eastAsia="ko-KR"/>
    </w:rPr>
  </w:style>
  <w:style w:type="character" w:customStyle="1" w:styleId="StyleTACChar">
    <w:name w:val="Style TAC + Char"/>
    <w:link w:val="StyleTAC"/>
    <w:rsid w:val="002403FF"/>
    <w:rPr>
      <w:rFonts w:ascii="Arial" w:eastAsia="宋体" w:hAnsi="Arial"/>
      <w:kern w:val="2"/>
      <w:sz w:val="18"/>
      <w:lang w:val="en-GB" w:eastAsia="ko-KR"/>
    </w:rPr>
  </w:style>
  <w:style w:type="paragraph" w:customStyle="1" w:styleId="44">
    <w:name w:val="(文字) (文字)4"/>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2403FF"/>
    <w:rPr>
      <w:rFonts w:ascii="Times New Roman" w:hAnsi="Times New Roman"/>
      <w:lang w:val="en-GB" w:eastAsia="en-US"/>
    </w:rPr>
  </w:style>
  <w:style w:type="paragraph" w:customStyle="1" w:styleId="CarCar">
    <w:name w:val="Car C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2403FF"/>
    <w:rPr>
      <w:rFonts w:ascii="Arial" w:eastAsia="宋体" w:hAnsi="Arial"/>
      <w:b/>
      <w:sz w:val="22"/>
      <w:lang w:val="en-US" w:eastAsia="en-US"/>
    </w:rPr>
  </w:style>
  <w:style w:type="paragraph" w:customStyle="1" w:styleId="B6">
    <w:name w:val="B6"/>
    <w:basedOn w:val="B5"/>
    <w:link w:val="B6Char"/>
    <w:rsid w:val="002403FF"/>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03FF"/>
    <w:rPr>
      <w:rFonts w:ascii="Times New Roman" w:eastAsia="宋体" w:hAnsi="Times New Roman"/>
      <w:lang w:val="en-GB" w:eastAsia="en-GB"/>
    </w:rPr>
  </w:style>
  <w:style w:type="paragraph" w:customStyle="1" w:styleId="B10">
    <w:name w:val="B1+"/>
    <w:basedOn w:val="B1"/>
    <w:rsid w:val="002403F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03F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03FF"/>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2403FF"/>
    <w:rPr>
      <w:rFonts w:ascii="Arial" w:eastAsia="宋体" w:hAnsi="Arial"/>
      <w:sz w:val="36"/>
      <w:lang w:val="en-GB" w:eastAsia="en-US" w:bidi="ar-SA"/>
    </w:rPr>
  </w:style>
  <w:style w:type="character" w:customStyle="1" w:styleId="CharChar6">
    <w:name w:val="Char Char6"/>
    <w:rsid w:val="002403FF"/>
    <w:rPr>
      <w:rFonts w:ascii="Arial" w:eastAsia="宋体" w:hAnsi="Arial"/>
      <w:sz w:val="32"/>
      <w:lang w:val="en-GB" w:eastAsia="en-US" w:bidi="ar-SA"/>
    </w:rPr>
  </w:style>
  <w:style w:type="character" w:customStyle="1" w:styleId="CharChar16">
    <w:name w:val="Char Char16"/>
    <w:rsid w:val="002403FF"/>
    <w:rPr>
      <w:rFonts w:ascii="Arial" w:eastAsia="宋体" w:hAnsi="Arial"/>
      <w:lang w:val="en-GB" w:eastAsia="en-US" w:bidi="ar-SA"/>
    </w:rPr>
  </w:style>
  <w:style w:type="character" w:customStyle="1" w:styleId="CharChar14">
    <w:name w:val="Char Char14"/>
    <w:rsid w:val="002403FF"/>
    <w:rPr>
      <w:rFonts w:ascii="Arial" w:eastAsia="宋体" w:hAnsi="Arial"/>
      <w:sz w:val="36"/>
      <w:lang w:val="en-GB" w:eastAsia="en-US" w:bidi="ar-SA"/>
    </w:rPr>
  </w:style>
  <w:style w:type="paragraph" w:customStyle="1" w:styleId="Copyright">
    <w:name w:val="Copyright"/>
    <w:basedOn w:val="a"/>
    <w:rsid w:val="002403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2403FF"/>
    <w:rPr>
      <w:rFonts w:ascii="Times New Roman" w:eastAsia="MS Mincho" w:hAnsi="Times New Roman"/>
      <w:lang w:val="en-GB" w:eastAsia="en-US"/>
    </w:rPr>
  </w:style>
  <w:style w:type="paragraph" w:customStyle="1" w:styleId="CarCar1CharCharCarCar">
    <w:name w:val="Car Car1 Char Char Car C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2403FF"/>
    <w:rPr>
      <w:rFonts w:eastAsia="宋体"/>
      <w:i/>
      <w:iCs/>
      <w:lang w:eastAsia="en-GB"/>
    </w:rPr>
  </w:style>
  <w:style w:type="character" w:customStyle="1" w:styleId="B1LatinItaliqueCar">
    <w:name w:val="B1 + (Latin) Italique Car"/>
    <w:link w:val="B1LatinItalique"/>
    <w:rsid w:val="002403FF"/>
    <w:rPr>
      <w:rFonts w:ascii="Times New Roman" w:eastAsia="宋体" w:hAnsi="Times New Roman"/>
      <w:i/>
      <w:iCs/>
      <w:lang w:val="en-GB" w:eastAsia="en-GB"/>
    </w:rPr>
  </w:style>
  <w:style w:type="paragraph" w:customStyle="1" w:styleId="FooterCentred">
    <w:name w:val="FooterCentred"/>
    <w:basedOn w:val="a9"/>
    <w:rsid w:val="002403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403FF"/>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2403FF"/>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2403FF"/>
    <w:rPr>
      <w:rFonts w:ascii="Times New Roman" w:eastAsia="MS Mincho" w:hAnsi="Times New Roman"/>
      <w:lang w:val="en-GB" w:eastAsia="x-none"/>
    </w:rPr>
  </w:style>
  <w:style w:type="character" w:customStyle="1" w:styleId="CharChar25">
    <w:name w:val="Char Char25"/>
    <w:rsid w:val="002403FF"/>
    <w:rPr>
      <w:rFonts w:ascii="Arial" w:hAnsi="Arial"/>
      <w:lang w:val="en-GB" w:eastAsia="en-US"/>
    </w:rPr>
  </w:style>
  <w:style w:type="character" w:customStyle="1" w:styleId="CharChar24">
    <w:name w:val="Char Char24"/>
    <w:rsid w:val="002403FF"/>
    <w:rPr>
      <w:rFonts w:ascii="Arial" w:hAnsi="Arial"/>
      <w:sz w:val="36"/>
      <w:lang w:val="en-GB" w:eastAsia="en-US"/>
    </w:rPr>
  </w:style>
  <w:style w:type="character" w:customStyle="1" w:styleId="CharChar17">
    <w:name w:val="Char Char17"/>
    <w:rsid w:val="002403FF"/>
    <w:rPr>
      <w:rFonts w:ascii="Tahoma" w:hAnsi="Tahoma" w:cs="Tahoma"/>
      <w:shd w:val="clear" w:color="auto" w:fill="000080"/>
      <w:lang w:val="en-GB" w:eastAsia="en-US"/>
    </w:rPr>
  </w:style>
  <w:style w:type="character" w:customStyle="1" w:styleId="CharChar19">
    <w:name w:val="Char Char19"/>
    <w:rsid w:val="002403FF"/>
    <w:rPr>
      <w:rFonts w:ascii="Times New Roman" w:hAnsi="Times New Roman"/>
      <w:lang w:val="en-GB"/>
    </w:rPr>
  </w:style>
  <w:style w:type="character" w:customStyle="1" w:styleId="CharChar20">
    <w:name w:val="Char Char20"/>
    <w:rsid w:val="002403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03FF"/>
    <w:rPr>
      <w:rFonts w:ascii="Arial" w:hAnsi="Arial"/>
      <w:sz w:val="36"/>
      <w:lang w:val="en-GB" w:eastAsia="en-US" w:bidi="ar-SA"/>
    </w:rPr>
  </w:style>
  <w:style w:type="paragraph" w:customStyle="1" w:styleId="RecCCITT">
    <w:name w:val="Rec_CCITT_#"/>
    <w:basedOn w:val="a"/>
    <w:rsid w:val="002403FF"/>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2403FF"/>
    <w:rPr>
      <w:rFonts w:ascii="Times New Roman" w:eastAsia="Batang" w:hAnsi="Times New Roman"/>
      <w:lang w:val="en-GB" w:eastAsia="en-US"/>
    </w:rPr>
  </w:style>
  <w:style w:type="character" w:customStyle="1" w:styleId="CharChar30">
    <w:name w:val="Char Char30"/>
    <w:rsid w:val="002403FF"/>
    <w:rPr>
      <w:rFonts w:ascii="Arial" w:hAnsi="Arial"/>
      <w:lang w:val="en-GB" w:eastAsia="en-US"/>
    </w:rPr>
  </w:style>
  <w:style w:type="character" w:customStyle="1" w:styleId="CharChar29">
    <w:name w:val="Char Char29"/>
    <w:rsid w:val="002403FF"/>
    <w:rPr>
      <w:rFonts w:ascii="Arial" w:hAnsi="Arial"/>
      <w:sz w:val="36"/>
      <w:lang w:val="en-GB" w:eastAsia="en-US"/>
    </w:rPr>
  </w:style>
  <w:style w:type="character" w:customStyle="1" w:styleId="CharChar26">
    <w:name w:val="Char Char26"/>
    <w:rsid w:val="002403FF"/>
    <w:rPr>
      <w:rFonts w:ascii="Times New Roman" w:hAnsi="Times New Roman"/>
      <w:lang w:val="en-GB" w:eastAsia="en-US"/>
    </w:rPr>
  </w:style>
  <w:style w:type="character" w:customStyle="1" w:styleId="CharChar28">
    <w:name w:val="Char Char28"/>
    <w:rsid w:val="002403FF"/>
    <w:rPr>
      <w:rFonts w:ascii="Arial" w:hAnsi="Arial"/>
      <w:sz w:val="36"/>
      <w:lang w:val="en-GB" w:eastAsia="en-US"/>
    </w:rPr>
  </w:style>
  <w:style w:type="character" w:customStyle="1" w:styleId="CharChar27">
    <w:name w:val="Char Char27"/>
    <w:rsid w:val="002403FF"/>
    <w:rPr>
      <w:rFonts w:ascii="Arial" w:hAnsi="Arial"/>
      <w:b/>
      <w:i/>
      <w:noProof/>
      <w:sz w:val="18"/>
      <w:lang w:val="en-GB" w:eastAsia="en-US"/>
    </w:rPr>
  </w:style>
  <w:style w:type="paragraph" w:customStyle="1" w:styleId="26">
    <w:name w:val="无间隔2"/>
    <w:qFormat/>
    <w:rsid w:val="002403FF"/>
    <w:rPr>
      <w:rFonts w:ascii="Times New Roman" w:eastAsia="宋体" w:hAnsi="Times New Roman"/>
      <w:lang w:val="en-GB" w:eastAsia="en-US"/>
    </w:rPr>
  </w:style>
  <w:style w:type="paragraph" w:customStyle="1" w:styleId="27">
    <w:name w:val="修订2"/>
    <w:hidden/>
    <w:semiHidden/>
    <w:rsid w:val="002403FF"/>
    <w:rPr>
      <w:rFonts w:ascii="Times New Roman" w:eastAsia="Batang" w:hAnsi="Times New Roman"/>
      <w:lang w:val="en-GB" w:eastAsia="en-US"/>
    </w:rPr>
  </w:style>
  <w:style w:type="paragraph" w:styleId="afc">
    <w:name w:val="List Paragraph"/>
    <w:basedOn w:val="a"/>
    <w:uiPriority w:val="34"/>
    <w:qFormat/>
    <w:rsid w:val="002403F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03FF"/>
    <w:rPr>
      <w:rFonts w:ascii="Arial" w:hAnsi="Arial"/>
      <w:sz w:val="36"/>
      <w:lang w:val="en-GB"/>
    </w:rPr>
  </w:style>
  <w:style w:type="paragraph" w:customStyle="1" w:styleId="TableText">
    <w:name w:val="TableText"/>
    <w:basedOn w:val="afd"/>
    <w:rsid w:val="002403FF"/>
  </w:style>
  <w:style w:type="paragraph" w:styleId="afd">
    <w:name w:val="Body Text Indent"/>
    <w:basedOn w:val="a"/>
    <w:link w:val="Charb"/>
    <w:rsid w:val="002403FF"/>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Charb">
    <w:name w:val="正文文本缩进 Char"/>
    <w:basedOn w:val="a0"/>
    <w:link w:val="afd"/>
    <w:rsid w:val="002403FF"/>
    <w:rPr>
      <w:rFonts w:ascii="Times New Roman" w:eastAsia="宋体" w:hAnsi="Times New Roman"/>
      <w:snapToGrid w:val="0"/>
      <w:kern w:val="2"/>
      <w:sz w:val="21"/>
      <w:lang w:val="en-GB" w:eastAsia="x-none"/>
    </w:rPr>
  </w:style>
  <w:style w:type="paragraph" w:styleId="28">
    <w:name w:val="Body Text 2"/>
    <w:basedOn w:val="a"/>
    <w:link w:val="2Char1"/>
    <w:rsid w:val="002403FF"/>
    <w:pPr>
      <w:overflowPunct w:val="0"/>
      <w:autoSpaceDE w:val="0"/>
      <w:autoSpaceDN w:val="0"/>
      <w:adjustRightInd w:val="0"/>
      <w:textAlignment w:val="baseline"/>
    </w:pPr>
    <w:rPr>
      <w:rFonts w:eastAsia="宋体"/>
      <w:i/>
      <w:lang w:eastAsia="x-none"/>
    </w:rPr>
  </w:style>
  <w:style w:type="character" w:customStyle="1" w:styleId="2Char1">
    <w:name w:val="正文文本 2 Char"/>
    <w:basedOn w:val="a0"/>
    <w:link w:val="28"/>
    <w:rsid w:val="002403FF"/>
    <w:rPr>
      <w:rFonts w:ascii="Times New Roman" w:eastAsia="宋体" w:hAnsi="Times New Roman"/>
      <w:i/>
      <w:lang w:val="en-GB" w:eastAsia="x-none"/>
    </w:rPr>
  </w:style>
  <w:style w:type="paragraph" w:styleId="34">
    <w:name w:val="Body Text 3"/>
    <w:basedOn w:val="a"/>
    <w:link w:val="3Char1"/>
    <w:rsid w:val="002403F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2403FF"/>
    <w:rPr>
      <w:rFonts w:ascii="Times New Roman" w:eastAsia="Osaka" w:hAnsi="Times New Roman"/>
      <w:color w:val="000000"/>
      <w:lang w:val="en-GB" w:eastAsia="x-none"/>
    </w:rPr>
  </w:style>
  <w:style w:type="paragraph" w:customStyle="1" w:styleId="CharCharCharCharChar">
    <w:name w:val="Char Char Char Char Char"/>
    <w:semiHidden/>
    <w:rsid w:val="002403FF"/>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2403FF"/>
  </w:style>
  <w:style w:type="paragraph" w:customStyle="1" w:styleId="CharCharChar">
    <w:name w:val="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03FF"/>
    <w:rPr>
      <w:lang w:val="en-GB" w:eastAsia="ja-JP" w:bidi="ar-SA"/>
    </w:rPr>
  </w:style>
  <w:style w:type="paragraph" w:customStyle="1" w:styleId="1Char0">
    <w:name w:val="(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03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403F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03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03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03FF"/>
    <w:rPr>
      <w:rFonts w:ascii="Arial" w:hAnsi="Arial"/>
      <w:sz w:val="32"/>
      <w:lang w:val="en-GB" w:eastAsia="ja-JP" w:bidi="ar-SA"/>
    </w:rPr>
  </w:style>
  <w:style w:type="character" w:customStyle="1" w:styleId="AndreaLeonardi">
    <w:name w:val="Andrea Leonardi"/>
    <w:semiHidden/>
    <w:rsid w:val="002403FF"/>
    <w:rPr>
      <w:rFonts w:ascii="Arial" w:hAnsi="Arial" w:cs="Arial"/>
      <w:color w:val="auto"/>
      <w:sz w:val="20"/>
      <w:szCs w:val="20"/>
    </w:rPr>
  </w:style>
  <w:style w:type="character" w:customStyle="1" w:styleId="NOCharChar">
    <w:name w:val="NO Char Char"/>
    <w:rsid w:val="002403FF"/>
    <w:rPr>
      <w:lang w:val="en-GB" w:eastAsia="en-US" w:bidi="ar-SA"/>
    </w:rPr>
  </w:style>
  <w:style w:type="paragraph" w:customStyle="1" w:styleId="afe">
    <w:name w:val="(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03FF"/>
    <w:rPr>
      <w:rFonts w:ascii="Arial" w:hAnsi="Arial"/>
      <w:sz w:val="32"/>
      <w:lang w:val="en-GB" w:eastAsia="en-US" w:bidi="ar-SA"/>
    </w:rPr>
  </w:style>
  <w:style w:type="paragraph" w:customStyle="1" w:styleId="29">
    <w:name w:val="(文字) (文字)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03FF"/>
    <w:rPr>
      <w:rFonts w:ascii="Arial" w:hAnsi="Arial"/>
      <w:sz w:val="32"/>
      <w:lang w:val="en-GB" w:eastAsia="en-US" w:bidi="ar-SA"/>
    </w:rPr>
  </w:style>
  <w:style w:type="paragraph" w:customStyle="1" w:styleId="35">
    <w:name w:val="(文字) (文字)3"/>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403FF"/>
    <w:rPr>
      <w:rFonts w:ascii="Arial" w:hAnsi="Arial"/>
      <w:lang w:val="en-GB" w:eastAsia="en-US" w:bidi="ar-SA"/>
    </w:rPr>
  </w:style>
  <w:style w:type="paragraph" w:customStyle="1" w:styleId="16">
    <w:name w:val="(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2403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2403FF"/>
    <w:rPr>
      <w:rFonts w:ascii="Times New Roman" w:eastAsia="MS Mincho" w:hAnsi="Times New Roman"/>
      <w:lang w:val="en-GB" w:eastAsia="en-GB"/>
    </w:rPr>
  </w:style>
  <w:style w:type="paragraph" w:styleId="aff">
    <w:name w:val="Normal Indent"/>
    <w:aliases w:val="d"/>
    <w:basedOn w:val="a"/>
    <w:rsid w:val="002403FF"/>
    <w:pPr>
      <w:spacing w:after="0"/>
      <w:ind w:left="851"/>
    </w:pPr>
    <w:rPr>
      <w:rFonts w:eastAsia="MS Mincho"/>
      <w:lang w:val="it-IT" w:eastAsia="en-GB"/>
    </w:rPr>
  </w:style>
  <w:style w:type="character" w:styleId="aff0">
    <w:name w:val="Strong"/>
    <w:aliases w:val="Level 2"/>
    <w:qFormat/>
    <w:rsid w:val="002403FF"/>
    <w:rPr>
      <w:b/>
      <w:bCs/>
    </w:rPr>
  </w:style>
  <w:style w:type="character" w:customStyle="1" w:styleId="ZchnZchn5">
    <w:name w:val="Zchn Zchn5"/>
    <w:rsid w:val="002403FF"/>
    <w:rPr>
      <w:rFonts w:ascii="Courier New" w:eastAsia="Batang" w:hAnsi="Courier New"/>
      <w:lang w:val="nb-NO" w:eastAsia="en-US" w:bidi="ar-SA"/>
    </w:rPr>
  </w:style>
  <w:style w:type="character" w:customStyle="1" w:styleId="CharChar10">
    <w:name w:val="Char Char10"/>
    <w:semiHidden/>
    <w:rsid w:val="002403FF"/>
    <w:rPr>
      <w:rFonts w:ascii="Times New Roman" w:hAnsi="Times New Roman"/>
      <w:lang w:val="en-GB" w:eastAsia="en-US"/>
    </w:rPr>
  </w:style>
  <w:style w:type="character" w:customStyle="1" w:styleId="CharChar8">
    <w:name w:val="Char Char8"/>
    <w:semiHidden/>
    <w:rsid w:val="002403FF"/>
    <w:rPr>
      <w:rFonts w:ascii="Times New Roman" w:hAnsi="Times New Roman"/>
      <w:b/>
      <w:bCs/>
      <w:lang w:val="en-GB" w:eastAsia="en-US"/>
    </w:rPr>
  </w:style>
  <w:style w:type="paragraph" w:styleId="aff1">
    <w:name w:val="endnote text"/>
    <w:basedOn w:val="a"/>
    <w:link w:val="Charc"/>
    <w:rsid w:val="002403FF"/>
    <w:pPr>
      <w:snapToGrid w:val="0"/>
    </w:pPr>
    <w:rPr>
      <w:rFonts w:eastAsia="宋体"/>
      <w:lang w:eastAsia="x-none"/>
    </w:rPr>
  </w:style>
  <w:style w:type="character" w:customStyle="1" w:styleId="Charc">
    <w:name w:val="尾注文本 Char"/>
    <w:basedOn w:val="a0"/>
    <w:link w:val="aff1"/>
    <w:rsid w:val="002403FF"/>
    <w:rPr>
      <w:rFonts w:ascii="Times New Roman" w:eastAsia="宋体" w:hAnsi="Times New Roman"/>
      <w:lang w:val="en-GB" w:eastAsia="x-none"/>
    </w:rPr>
  </w:style>
  <w:style w:type="character" w:styleId="aff2">
    <w:name w:val="endnote reference"/>
    <w:rsid w:val="002403FF"/>
    <w:rPr>
      <w:vertAlign w:val="superscript"/>
    </w:rPr>
  </w:style>
  <w:style w:type="character" w:customStyle="1" w:styleId="btChar3">
    <w:name w:val="bt Char3"/>
    <w:aliases w:val="bt Car Char Char3"/>
    <w:rsid w:val="002403FF"/>
    <w:rPr>
      <w:lang w:val="en-GB" w:eastAsia="ja-JP" w:bidi="ar-SA"/>
    </w:rPr>
  </w:style>
  <w:style w:type="paragraph" w:styleId="aff3">
    <w:name w:val="Title"/>
    <w:aliases w:val="Section Header"/>
    <w:basedOn w:val="a"/>
    <w:next w:val="a"/>
    <w:link w:val="Chard"/>
    <w:qFormat/>
    <w:rsid w:val="002403FF"/>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d">
    <w:name w:val="标题 Char"/>
    <w:aliases w:val="Section Header Char"/>
    <w:basedOn w:val="a0"/>
    <w:link w:val="aff3"/>
    <w:rsid w:val="002403FF"/>
    <w:rPr>
      <w:rFonts w:ascii="Courier New" w:eastAsia="宋体" w:hAnsi="Courier New"/>
      <w:lang w:val="nb-NO" w:eastAsia="x-none"/>
    </w:rPr>
  </w:style>
  <w:style w:type="paragraph" w:styleId="aff4">
    <w:name w:val="Date"/>
    <w:basedOn w:val="a"/>
    <w:next w:val="a"/>
    <w:link w:val="Char11"/>
    <w:rsid w:val="002403FF"/>
    <w:pPr>
      <w:overflowPunct w:val="0"/>
      <w:autoSpaceDE w:val="0"/>
      <w:autoSpaceDN w:val="0"/>
      <w:adjustRightInd w:val="0"/>
      <w:textAlignment w:val="baseline"/>
    </w:pPr>
    <w:rPr>
      <w:rFonts w:eastAsia="宋体"/>
      <w:lang w:eastAsia="x-none"/>
    </w:rPr>
  </w:style>
  <w:style w:type="character" w:customStyle="1" w:styleId="Char11">
    <w:name w:val="日期 Char1"/>
    <w:basedOn w:val="a0"/>
    <w:link w:val="aff4"/>
    <w:rsid w:val="002403FF"/>
    <w:rPr>
      <w:rFonts w:ascii="Times New Roman" w:eastAsia="宋体" w:hAnsi="Times New Roman"/>
      <w:lang w:val="en-GB" w:eastAsia="x-none"/>
    </w:rPr>
  </w:style>
  <w:style w:type="character" w:customStyle="1" w:styleId="Chare">
    <w:name w:val="日期 Char"/>
    <w:rsid w:val="002403FF"/>
    <w:rPr>
      <w:rFonts w:ascii="Times New Roman" w:hAnsi="Times New Roman"/>
      <w:lang w:val="en-GB" w:eastAsia="en-US"/>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2403FF"/>
    <w:rPr>
      <w:rFonts w:ascii="Times New Roman" w:eastAsia="宋体" w:hAnsi="Times New Roman"/>
      <w:b/>
      <w:lang w:val="en-GB" w:eastAsia="x-none"/>
    </w:rPr>
  </w:style>
  <w:style w:type="paragraph" w:customStyle="1" w:styleId="AutoCorrect">
    <w:name w:val="AutoCorrect"/>
    <w:rsid w:val="002403FF"/>
    <w:rPr>
      <w:rFonts w:ascii="Times New Roman" w:eastAsia="宋体" w:hAnsi="Times New Roman"/>
      <w:sz w:val="24"/>
      <w:szCs w:val="24"/>
      <w:lang w:val="en-GB" w:eastAsia="ko-KR"/>
    </w:rPr>
  </w:style>
  <w:style w:type="paragraph" w:customStyle="1" w:styleId="-PAGE-">
    <w:name w:val="- PAGE -"/>
    <w:rsid w:val="002403FF"/>
    <w:rPr>
      <w:rFonts w:ascii="Times New Roman" w:eastAsia="宋体" w:hAnsi="Times New Roman"/>
      <w:sz w:val="24"/>
      <w:szCs w:val="24"/>
      <w:lang w:val="en-GB" w:eastAsia="ko-KR"/>
    </w:rPr>
  </w:style>
  <w:style w:type="paragraph" w:customStyle="1" w:styleId="PageXofY">
    <w:name w:val="Page X of Y"/>
    <w:rsid w:val="002403FF"/>
    <w:rPr>
      <w:rFonts w:ascii="Times New Roman" w:eastAsia="宋体" w:hAnsi="Times New Roman"/>
      <w:sz w:val="24"/>
      <w:szCs w:val="24"/>
      <w:lang w:val="en-GB" w:eastAsia="ko-KR"/>
    </w:rPr>
  </w:style>
  <w:style w:type="paragraph" w:customStyle="1" w:styleId="Createdby">
    <w:name w:val="Created by"/>
    <w:rsid w:val="002403FF"/>
    <w:rPr>
      <w:rFonts w:ascii="Times New Roman" w:eastAsia="宋体" w:hAnsi="Times New Roman"/>
      <w:sz w:val="24"/>
      <w:szCs w:val="24"/>
      <w:lang w:val="en-GB" w:eastAsia="ko-KR"/>
    </w:rPr>
  </w:style>
  <w:style w:type="paragraph" w:customStyle="1" w:styleId="Createdon">
    <w:name w:val="Created on"/>
    <w:rsid w:val="002403FF"/>
    <w:rPr>
      <w:rFonts w:ascii="Times New Roman" w:eastAsia="宋体" w:hAnsi="Times New Roman"/>
      <w:sz w:val="24"/>
      <w:szCs w:val="24"/>
      <w:lang w:val="en-GB" w:eastAsia="ko-KR"/>
    </w:rPr>
  </w:style>
  <w:style w:type="paragraph" w:customStyle="1" w:styleId="Lastprinted">
    <w:name w:val="Last printed"/>
    <w:rsid w:val="002403FF"/>
    <w:rPr>
      <w:rFonts w:ascii="Times New Roman" w:eastAsia="宋体" w:hAnsi="Times New Roman"/>
      <w:sz w:val="24"/>
      <w:szCs w:val="24"/>
      <w:lang w:val="en-GB" w:eastAsia="ko-KR"/>
    </w:rPr>
  </w:style>
  <w:style w:type="paragraph" w:customStyle="1" w:styleId="Lastsavedby">
    <w:name w:val="Last saved by"/>
    <w:rsid w:val="002403FF"/>
    <w:rPr>
      <w:rFonts w:ascii="Times New Roman" w:eastAsia="宋体" w:hAnsi="Times New Roman"/>
      <w:sz w:val="24"/>
      <w:szCs w:val="24"/>
      <w:lang w:val="en-GB" w:eastAsia="ko-KR"/>
    </w:rPr>
  </w:style>
  <w:style w:type="paragraph" w:customStyle="1" w:styleId="Filename">
    <w:name w:val="Filename"/>
    <w:rsid w:val="002403FF"/>
    <w:rPr>
      <w:rFonts w:ascii="Times New Roman" w:eastAsia="宋体" w:hAnsi="Times New Roman"/>
      <w:sz w:val="24"/>
      <w:szCs w:val="24"/>
      <w:lang w:val="en-GB" w:eastAsia="ko-KR"/>
    </w:rPr>
  </w:style>
  <w:style w:type="paragraph" w:customStyle="1" w:styleId="Filenameandpath">
    <w:name w:val="Filename and path"/>
    <w:rsid w:val="002403FF"/>
    <w:rPr>
      <w:rFonts w:ascii="Times New Roman" w:eastAsia="宋体" w:hAnsi="Times New Roman"/>
      <w:sz w:val="24"/>
      <w:szCs w:val="24"/>
      <w:lang w:val="en-GB" w:eastAsia="ko-KR"/>
    </w:rPr>
  </w:style>
  <w:style w:type="paragraph" w:customStyle="1" w:styleId="AuthorPageDate">
    <w:name w:val="Author  Page #  Date"/>
    <w:rsid w:val="002403FF"/>
    <w:rPr>
      <w:rFonts w:ascii="Times New Roman" w:eastAsia="宋体" w:hAnsi="Times New Roman"/>
      <w:sz w:val="24"/>
      <w:szCs w:val="24"/>
      <w:lang w:val="en-GB" w:eastAsia="ko-KR"/>
    </w:rPr>
  </w:style>
  <w:style w:type="paragraph" w:customStyle="1" w:styleId="ConfidentialPageDate">
    <w:name w:val="Confidential  Page #  Date"/>
    <w:rsid w:val="002403FF"/>
    <w:rPr>
      <w:rFonts w:ascii="Times New Roman" w:eastAsia="宋体" w:hAnsi="Times New Roman"/>
      <w:sz w:val="24"/>
      <w:szCs w:val="24"/>
      <w:lang w:val="en-GB" w:eastAsia="ko-KR"/>
    </w:rPr>
  </w:style>
  <w:style w:type="paragraph" w:customStyle="1" w:styleId="INDENT1">
    <w:name w:val="INDENT1"/>
    <w:basedOn w:val="a"/>
    <w:rsid w:val="002403F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2403F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2403F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240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240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2403F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2403FF"/>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2403FF"/>
    <w:pPr>
      <w:tabs>
        <w:tab w:val="center" w:pos="4820"/>
        <w:tab w:val="right" w:pos="9640"/>
      </w:tabs>
    </w:pPr>
    <w:rPr>
      <w:rFonts w:eastAsia="宋体"/>
      <w:lang w:eastAsia="ja-JP"/>
    </w:rPr>
  </w:style>
  <w:style w:type="table" w:customStyle="1" w:styleId="TableGrid1">
    <w:name w:val="Table Grid1"/>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403F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403F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403FF"/>
    <w:pPr>
      <w:overflowPunct w:val="0"/>
      <w:autoSpaceDE w:val="0"/>
      <w:autoSpaceDN w:val="0"/>
      <w:adjustRightInd w:val="0"/>
      <w:textAlignment w:val="baseline"/>
    </w:pPr>
    <w:rPr>
      <w:rFonts w:eastAsia="宋体"/>
      <w:lang w:eastAsia="ja-JP"/>
    </w:rPr>
  </w:style>
  <w:style w:type="paragraph" w:customStyle="1" w:styleId="TaOC">
    <w:name w:val="TaOC"/>
    <w:basedOn w:val="TAC"/>
    <w:rsid w:val="002403F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403F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03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03FF"/>
    <w:rPr>
      <w:rFonts w:ascii="Arial" w:hAnsi="Arial"/>
      <w:sz w:val="28"/>
      <w:lang w:val="en-GB" w:eastAsia="en-US" w:bidi="ar-SA"/>
    </w:rPr>
  </w:style>
  <w:style w:type="character" w:customStyle="1" w:styleId="T1Char3">
    <w:name w:val="T1 Char3"/>
    <w:aliases w:val="Header 6 Char Char3"/>
    <w:rsid w:val="002403FF"/>
    <w:rPr>
      <w:rFonts w:ascii="Arial" w:hAnsi="Arial"/>
      <w:lang w:val="en-GB" w:eastAsia="en-US" w:bidi="ar-SA"/>
    </w:rPr>
  </w:style>
  <w:style w:type="table" w:customStyle="1" w:styleId="Tabellengitternetz1">
    <w:name w:val="Tabellengitternetz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403FF"/>
    <w:pPr>
      <w:tabs>
        <w:tab w:val="num" w:pos="928"/>
      </w:tabs>
      <w:ind w:left="928" w:hanging="360"/>
    </w:pPr>
    <w:rPr>
      <w:rFonts w:eastAsia="Batang"/>
      <w:lang w:eastAsia="en-GB"/>
    </w:rPr>
  </w:style>
  <w:style w:type="table" w:customStyle="1" w:styleId="TableGrid2">
    <w:name w:val="Table Grid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03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403FF"/>
    <w:pPr>
      <w:keepNext w:val="0"/>
      <w:keepLines w:val="0"/>
      <w:spacing w:before="240"/>
      <w:ind w:left="0" w:firstLine="0"/>
    </w:pPr>
    <w:rPr>
      <w:rFonts w:eastAsia="MS Mincho"/>
      <w:bCs/>
      <w:lang w:eastAsia="x-none"/>
    </w:rPr>
  </w:style>
  <w:style w:type="table" w:customStyle="1" w:styleId="TableGrid3">
    <w:name w:val="Table Grid3"/>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2403FF"/>
    <w:rPr>
      <w:rFonts w:ascii="Tahoma" w:eastAsia="MS Mincho" w:hAnsi="Tahoma" w:cs="Tahoma"/>
      <w:sz w:val="16"/>
      <w:szCs w:val="16"/>
      <w:lang w:eastAsia="en-GB"/>
    </w:rPr>
  </w:style>
  <w:style w:type="paragraph" w:customStyle="1" w:styleId="JK-text-simpledoc">
    <w:name w:val="JK - text - simple doc"/>
    <w:basedOn w:val="af8"/>
    <w:autoRedefine/>
    <w:rsid w:val="002403FF"/>
  </w:style>
  <w:style w:type="paragraph" w:customStyle="1" w:styleId="b11">
    <w:name w:val="b1"/>
    <w:basedOn w:val="a"/>
    <w:rsid w:val="002403FF"/>
    <w:pPr>
      <w:spacing w:before="100" w:beforeAutospacing="1" w:after="100" w:afterAutospacing="1"/>
    </w:pPr>
    <w:rPr>
      <w:rFonts w:eastAsia="宋体"/>
      <w:sz w:val="24"/>
      <w:szCs w:val="24"/>
      <w:lang w:val="en-US" w:eastAsia="en-GB"/>
    </w:rPr>
  </w:style>
  <w:style w:type="paragraph" w:customStyle="1" w:styleId="17">
    <w:name w:val="吹き出し1"/>
    <w:basedOn w:val="a"/>
    <w:rsid w:val="002403FF"/>
    <w:rPr>
      <w:rFonts w:ascii="Tahoma" w:eastAsia="MS Mincho" w:hAnsi="Tahoma" w:cs="Tahoma"/>
      <w:sz w:val="16"/>
      <w:szCs w:val="16"/>
      <w:lang w:eastAsia="en-GB"/>
    </w:rPr>
  </w:style>
  <w:style w:type="paragraph" w:customStyle="1" w:styleId="2b">
    <w:name w:val="吹き出し2"/>
    <w:basedOn w:val="a"/>
    <w:semiHidden/>
    <w:rsid w:val="002403FF"/>
    <w:rPr>
      <w:rFonts w:ascii="Tahoma" w:eastAsia="MS Mincho" w:hAnsi="Tahoma" w:cs="Tahoma"/>
      <w:sz w:val="16"/>
      <w:szCs w:val="16"/>
      <w:lang w:eastAsia="en-GB"/>
    </w:rPr>
  </w:style>
  <w:style w:type="paragraph" w:customStyle="1" w:styleId="tabletext0">
    <w:name w:val="table text"/>
    <w:basedOn w:val="a"/>
    <w:next w:val="a"/>
    <w:rsid w:val="002403F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403F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03FF"/>
    <w:pPr>
      <w:overflowPunct w:val="0"/>
      <w:autoSpaceDE w:val="0"/>
      <w:autoSpaceDN w:val="0"/>
      <w:adjustRightInd w:val="0"/>
      <w:textAlignment w:val="baseline"/>
    </w:pPr>
    <w:rPr>
      <w:rFonts w:eastAsia="MS Mincho"/>
      <w:lang w:eastAsia="en-GB"/>
    </w:rPr>
  </w:style>
  <w:style w:type="paragraph" w:customStyle="1" w:styleId="Para1">
    <w:name w:val="Para1"/>
    <w:basedOn w:val="a"/>
    <w:rsid w:val="002403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03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2403F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03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03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403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403FF"/>
    <w:pPr>
      <w:ind w:left="244" w:hanging="244"/>
    </w:pPr>
    <w:rPr>
      <w:rFonts w:ascii="Arial" w:eastAsia="宋体" w:hAnsi="Arial"/>
      <w:noProof/>
      <w:color w:val="000000"/>
      <w:lang w:val="en-GB" w:eastAsia="en-US"/>
    </w:rPr>
  </w:style>
  <w:style w:type="paragraph" w:customStyle="1" w:styleId="TitleText">
    <w:name w:val="Title Text"/>
    <w:basedOn w:val="a"/>
    <w:next w:val="a"/>
    <w:rsid w:val="002403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03F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403FF"/>
    <w:pPr>
      <w:spacing w:before="120"/>
      <w:outlineLvl w:val="2"/>
    </w:pPr>
    <w:rPr>
      <w:rFonts w:eastAsia="MS Mincho"/>
      <w:sz w:val="28"/>
      <w:szCs w:val="32"/>
      <w:lang w:eastAsia="de-DE"/>
    </w:rPr>
  </w:style>
  <w:style w:type="paragraph" w:customStyle="1" w:styleId="Bullets">
    <w:name w:val="Bullets"/>
    <w:basedOn w:val="af8"/>
    <w:rsid w:val="002403FF"/>
  </w:style>
  <w:style w:type="paragraph" w:customStyle="1" w:styleId="11BodyText">
    <w:name w:val="11 BodyText"/>
    <w:basedOn w:val="a"/>
    <w:link w:val="11BodyTextChar"/>
    <w:rsid w:val="002403FF"/>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2403F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403F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2403FF"/>
  </w:style>
  <w:style w:type="paragraph" w:customStyle="1" w:styleId="Objetducommentaire">
    <w:name w:val="Objet du commentaire"/>
    <w:basedOn w:val="ac"/>
    <w:next w:val="ac"/>
    <w:semiHidden/>
    <w:rsid w:val="002403FF"/>
    <w:rPr>
      <w:rFonts w:eastAsia="PMingLiU"/>
      <w:b/>
      <w:bCs/>
      <w:lang w:eastAsia="x-none"/>
    </w:rPr>
  </w:style>
  <w:style w:type="paragraph" w:customStyle="1" w:styleId="Textedebulles">
    <w:name w:val="Texte de bulles"/>
    <w:basedOn w:val="a"/>
    <w:semiHidden/>
    <w:rsid w:val="002403FF"/>
    <w:rPr>
      <w:rFonts w:ascii="Tahoma" w:eastAsia="PMingLiU" w:hAnsi="Tahoma" w:cs="Tahoma"/>
      <w:sz w:val="16"/>
      <w:szCs w:val="16"/>
      <w:lang w:eastAsia="en-GB"/>
    </w:rPr>
  </w:style>
  <w:style w:type="character" w:customStyle="1" w:styleId="salin1c">
    <w:name w:val="salin1c"/>
    <w:semiHidden/>
    <w:rsid w:val="002403FF"/>
    <w:rPr>
      <w:rFonts w:ascii="Arial" w:hAnsi="Arial" w:cs="Arial"/>
      <w:color w:val="auto"/>
      <w:sz w:val="20"/>
      <w:szCs w:val="20"/>
    </w:rPr>
  </w:style>
  <w:style w:type="paragraph" w:customStyle="1" w:styleId="Arial0">
    <w:name w:val="正文 + Arial"/>
    <w:aliases w:val="8 磅,加粗,段后: 0 磅"/>
    <w:basedOn w:val="TAL"/>
    <w:rsid w:val="002403FF"/>
    <w:rPr>
      <w:rFonts w:eastAsia="宋体"/>
      <w:sz w:val="16"/>
      <w:szCs w:val="16"/>
      <w:lang w:eastAsia="x-none"/>
    </w:rPr>
  </w:style>
  <w:style w:type="paragraph" w:customStyle="1" w:styleId="xl22">
    <w:name w:val="xl22"/>
    <w:basedOn w:val="a"/>
    <w:rsid w:val="002403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403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403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403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403FF"/>
    <w:rPr>
      <w:rFonts w:ascii="Times New Roman" w:eastAsia="PMingLiU" w:hAnsi="Times New Roman"/>
      <w:lang w:val="sv-SE" w:eastAsia="sv-SE"/>
    </w:rPr>
    <w:tblPr/>
  </w:style>
  <w:style w:type="character" w:customStyle="1" w:styleId="3Char0">
    <w:name w:val="列表 3 Char"/>
    <w:link w:val="33"/>
    <w:rsid w:val="002403F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03FF"/>
    <w:rPr>
      <w:b/>
      <w:lang w:val="en-GB" w:eastAsia="en-US" w:bidi="ar-SA"/>
    </w:rPr>
  </w:style>
  <w:style w:type="paragraph" w:customStyle="1" w:styleId="DAText">
    <w:name w:val="DA_Text"/>
    <w:basedOn w:val="a"/>
    <w:link w:val="DATextZchn"/>
    <w:rsid w:val="002403FF"/>
    <w:pPr>
      <w:spacing w:after="0"/>
      <w:jc w:val="both"/>
    </w:pPr>
    <w:rPr>
      <w:rFonts w:ascii="CG Times (WN)" w:eastAsia="Malgun Gothic" w:hAnsi="CG Times (WN)"/>
      <w:szCs w:val="24"/>
      <w:lang w:val="de-DE" w:eastAsia="de-DE"/>
    </w:rPr>
  </w:style>
  <w:style w:type="character" w:customStyle="1" w:styleId="DATextZchn">
    <w:name w:val="DA_Text Zchn"/>
    <w:link w:val="DAText"/>
    <w:rsid w:val="002403FF"/>
    <w:rPr>
      <w:rFonts w:eastAsia="Malgun Gothic"/>
      <w:szCs w:val="24"/>
      <w:lang w:val="de-DE" w:eastAsia="de-DE"/>
    </w:rPr>
  </w:style>
  <w:style w:type="paragraph" w:customStyle="1" w:styleId="Heading">
    <w:name w:val="Heading"/>
    <w:next w:val="af8"/>
    <w:link w:val="HeadingChar"/>
    <w:rsid w:val="002403FF"/>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2403FF"/>
    <w:rPr>
      <w:rFonts w:ascii="CG Times (WN)" w:eastAsia="宋体" w:hAnsi="CG Times (WN)"/>
      <w:lang w:eastAsia="x-none"/>
    </w:rPr>
  </w:style>
  <w:style w:type="character" w:customStyle="1" w:styleId="NormalLatinItaliqueCar">
    <w:name w:val="Normal + (Latin) Italique Car"/>
    <w:link w:val="NormalLatinItalique"/>
    <w:rsid w:val="002403FF"/>
    <w:rPr>
      <w:rFonts w:eastAsia="宋体"/>
      <w:lang w:val="en-GB" w:eastAsia="x-none"/>
    </w:rPr>
  </w:style>
  <w:style w:type="paragraph" w:customStyle="1" w:styleId="BL">
    <w:name w:val="BL"/>
    <w:basedOn w:val="a"/>
    <w:rsid w:val="002403FF"/>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03FF"/>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403FF"/>
    <w:rPr>
      <w:rFonts w:eastAsia="宋体"/>
      <w:lang w:val="en-GB" w:eastAsia="en-US" w:bidi="ar-SA"/>
    </w:rPr>
  </w:style>
  <w:style w:type="character" w:customStyle="1" w:styleId="CharChar11">
    <w:name w:val="Char Char11"/>
    <w:rsid w:val="002403FF"/>
    <w:rPr>
      <w:rFonts w:ascii="Tahoma" w:eastAsia="宋体" w:hAnsi="Tahoma" w:cs="Tahoma"/>
      <w:lang w:val="en-GB" w:eastAsia="en-US" w:bidi="ar-SA"/>
    </w:rPr>
  </w:style>
  <w:style w:type="paragraph" w:customStyle="1" w:styleId="Normal1">
    <w:name w:val="Normal 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2403FF"/>
    <w:rPr>
      <w:rFonts w:ascii="Times New Roman" w:eastAsia="MS Mincho" w:hAnsi="Times New Roman"/>
      <w:lang w:val="en-GB" w:eastAsia="en-US"/>
    </w:rPr>
  </w:style>
  <w:style w:type="paragraph" w:customStyle="1" w:styleId="NB2">
    <w:name w:val="NB2"/>
    <w:basedOn w:val="ZG"/>
    <w:rsid w:val="002403FF"/>
    <w:pPr>
      <w:framePr w:wrap="notBeside"/>
    </w:pPr>
    <w:rPr>
      <w:rFonts w:eastAsia="宋体"/>
      <w:lang w:eastAsia="en-GB"/>
    </w:rPr>
  </w:style>
  <w:style w:type="paragraph" w:customStyle="1" w:styleId="tableentry">
    <w:name w:val="table entry"/>
    <w:basedOn w:val="a"/>
    <w:rsid w:val="002403FF"/>
    <w:pPr>
      <w:keepNext/>
      <w:spacing w:before="60" w:after="60"/>
    </w:pPr>
    <w:rPr>
      <w:rFonts w:ascii="Bookman Old Style" w:eastAsia="宋体" w:hAnsi="Bookman Old Style"/>
      <w:lang w:val="en-US" w:eastAsia="en-GB"/>
    </w:rPr>
  </w:style>
  <w:style w:type="paragraph" w:styleId="HTML0">
    <w:name w:val="HTML Preformatted"/>
    <w:basedOn w:val="a"/>
    <w:link w:val="HTMLChar"/>
    <w:rsid w:val="002403F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403FF"/>
    <w:rPr>
      <w:rFonts w:ascii="Courier New" w:eastAsia="MS Mincho" w:hAnsi="Courier New"/>
      <w:lang w:val="en-GB" w:eastAsia="x-none"/>
    </w:rPr>
  </w:style>
  <w:style w:type="character" w:customStyle="1" w:styleId="aff6">
    <w:name w:val="コメント内容 (文字)"/>
    <w:rsid w:val="002403FF"/>
    <w:rPr>
      <w:b/>
      <w:bCs/>
      <w:lang w:val="en-GB" w:eastAsia="en-US" w:bidi="ar-SA"/>
    </w:rPr>
  </w:style>
  <w:style w:type="paragraph" w:customStyle="1" w:styleId="font5">
    <w:name w:val="font5"/>
    <w:basedOn w:val="a"/>
    <w:rsid w:val="002403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403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403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403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403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403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403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403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403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403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403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403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403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403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403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403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403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403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403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403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03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03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03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03FF"/>
    <w:rPr>
      <w:rFonts w:ascii="Arial" w:hAnsi="Arial"/>
      <w:sz w:val="36"/>
      <w:lang w:val="en-GB" w:eastAsia="en-US"/>
    </w:rPr>
  </w:style>
  <w:style w:type="character" w:customStyle="1" w:styleId="EditorsNoteChar1">
    <w:name w:val="Editor's Note Char1"/>
    <w:rsid w:val="002403FF"/>
    <w:rPr>
      <w:rFonts w:ascii="Times New Roman" w:hAnsi="Times New Roman"/>
      <w:color w:val="FF0000"/>
      <w:lang w:val="en-GB" w:eastAsia="en-US"/>
    </w:rPr>
  </w:style>
  <w:style w:type="character" w:customStyle="1" w:styleId="NurTextZchn1">
    <w:name w:val="Nur Text Zchn1"/>
    <w:rsid w:val="002403FF"/>
    <w:rPr>
      <w:rFonts w:ascii="Courier New" w:hAnsi="Courier New" w:cs="Courier New"/>
      <w:lang w:val="en-GB" w:eastAsia="en-US"/>
    </w:rPr>
  </w:style>
  <w:style w:type="character" w:customStyle="1" w:styleId="EndnotentextZchn1">
    <w:name w:val="Endnotentext Zchn1"/>
    <w:rsid w:val="002403FF"/>
    <w:rPr>
      <w:rFonts w:ascii="Times New Roman" w:hAnsi="Times New Roman"/>
      <w:lang w:val="en-GB" w:eastAsia="en-US"/>
    </w:rPr>
  </w:style>
  <w:style w:type="character" w:customStyle="1" w:styleId="Heading1Char2">
    <w:name w:val="Heading 1 Char2"/>
    <w:rsid w:val="002403FF"/>
    <w:rPr>
      <w:rFonts w:ascii="Arial" w:hAnsi="Arial"/>
      <w:sz w:val="36"/>
      <w:lang w:val="en-GB" w:eastAsia="en-US"/>
    </w:rPr>
  </w:style>
  <w:style w:type="paragraph" w:customStyle="1" w:styleId="37">
    <w:name w:val="吹き出し3"/>
    <w:basedOn w:val="a"/>
    <w:semiHidden/>
    <w:rsid w:val="002403F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403FF"/>
    <w:rPr>
      <w:rFonts w:ascii="Courier New" w:hAnsi="Courier New" w:cs="Courier New"/>
      <w:lang w:val="en-GB" w:eastAsia="en-US"/>
    </w:rPr>
  </w:style>
  <w:style w:type="character" w:customStyle="1" w:styleId="EndnoteTextChar1">
    <w:name w:val="Endnote Text Char1"/>
    <w:uiPriority w:val="99"/>
    <w:rsid w:val="002403F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03FF"/>
    <w:rPr>
      <w:rFonts w:ascii="Times New Roman" w:hAnsi="Times New Roman"/>
      <w:b/>
      <w:lang w:val="en-GB" w:eastAsia="ko-KR"/>
    </w:rPr>
  </w:style>
  <w:style w:type="character" w:customStyle="1" w:styleId="11BodyTextChar">
    <w:name w:val="11 BodyText Char"/>
    <w:link w:val="11BodyText"/>
    <w:rsid w:val="002403FF"/>
    <w:rPr>
      <w:rFonts w:ascii="Arial" w:eastAsia="宋体" w:hAnsi="Arial"/>
      <w:lang w:val="x-none" w:eastAsia="en-GB"/>
    </w:rPr>
  </w:style>
  <w:style w:type="paragraph" w:customStyle="1" w:styleId="TableContent-Bulleted">
    <w:name w:val="Table Content - Bulleted"/>
    <w:basedOn w:val="a"/>
    <w:rsid w:val="002403FF"/>
    <w:pPr>
      <w:numPr>
        <w:numId w:val="20"/>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2403F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403FF"/>
    <w:pPr>
      <w:overflowPunct w:val="0"/>
      <w:autoSpaceDE w:val="0"/>
      <w:autoSpaceDN w:val="0"/>
      <w:adjustRightInd w:val="0"/>
      <w:textAlignment w:val="baseline"/>
    </w:pPr>
    <w:rPr>
      <w:rFonts w:eastAsia="宋体" w:cs="v4.2.0"/>
      <w:lang w:eastAsia="en-GB"/>
    </w:rPr>
  </w:style>
  <w:style w:type="character" w:styleId="aff7">
    <w:name w:val="Emphasis"/>
    <w:qFormat/>
    <w:rsid w:val="002403FF"/>
    <w:rPr>
      <w:i/>
      <w:iCs/>
    </w:rPr>
  </w:style>
  <w:style w:type="character" w:customStyle="1" w:styleId="searchcontent1">
    <w:name w:val="search_content1"/>
    <w:rsid w:val="002403FF"/>
    <w:rPr>
      <w:sz w:val="13"/>
      <w:szCs w:val="13"/>
    </w:rPr>
  </w:style>
  <w:style w:type="paragraph" w:customStyle="1" w:styleId="Es">
    <w:name w:val="Es"/>
    <w:basedOn w:val="B1"/>
    <w:rsid w:val="002403F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403F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403FF"/>
    <w:pPr>
      <w:numPr>
        <w:numId w:val="2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403FF"/>
    <w:pPr>
      <w:numPr>
        <w:numId w:val="22"/>
      </w:numPr>
      <w:tabs>
        <w:tab w:val="clear" w:pos="737"/>
        <w:tab w:val="left" w:pos="432"/>
      </w:tabs>
      <w:ind w:left="0" w:firstLine="0"/>
      <w:outlineLvl w:val="9"/>
    </w:pPr>
    <w:rPr>
      <w:rFonts w:eastAsia="宋体"/>
      <w:lang w:eastAsia="zh-CN"/>
    </w:rPr>
  </w:style>
  <w:style w:type="paragraph" w:customStyle="1" w:styleId="21">
    <w:name w:val="21"/>
    <w:basedOn w:val="a"/>
    <w:rsid w:val="002403F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403F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403F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403FF"/>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2403FF"/>
    <w:rPr>
      <w:sz w:val="24"/>
    </w:rPr>
  </w:style>
  <w:style w:type="table" w:customStyle="1" w:styleId="TableGrid4">
    <w:name w:val="Table Grid4"/>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403FF"/>
    <w:rPr>
      <w:rFonts w:ascii="Times New Roman" w:eastAsia="宋体" w:hAnsi="Times New Roman"/>
      <w:lang w:val="sv-SE" w:eastAsia="sv-SE"/>
    </w:rPr>
    <w:tblPr/>
  </w:style>
  <w:style w:type="table" w:customStyle="1" w:styleId="TableGrid11">
    <w:name w:val="Table Grid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403FF"/>
    <w:rPr>
      <w:rFonts w:ascii="MS Mincho" w:hAnsi="Courier New" w:cs="Courier New"/>
      <w:sz w:val="21"/>
      <w:szCs w:val="21"/>
      <w:lang w:val="en-GB" w:eastAsia="en-US"/>
    </w:rPr>
  </w:style>
  <w:style w:type="character" w:customStyle="1" w:styleId="1a">
    <w:name w:val="文末脚注文字列 (文字)1"/>
    <w:rsid w:val="002403FF"/>
    <w:rPr>
      <w:rFonts w:ascii="Times New Roman" w:hAnsi="Times New Roman"/>
      <w:lang w:val="en-GB" w:eastAsia="en-US"/>
    </w:rPr>
  </w:style>
  <w:style w:type="paragraph" w:customStyle="1" w:styleId="Default">
    <w:name w:val="Default"/>
    <w:rsid w:val="002403F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403FF"/>
    <w:rPr>
      <w:rFonts w:ascii="MingLiU" w:eastAsia="MingLiU" w:hAnsi="Courier New" w:cs="Courier New"/>
      <w:sz w:val="24"/>
      <w:szCs w:val="24"/>
      <w:lang w:val="en-GB" w:eastAsia="en-US"/>
    </w:rPr>
  </w:style>
  <w:style w:type="character" w:customStyle="1" w:styleId="1c">
    <w:name w:val="章節附註文字 字元1"/>
    <w:rsid w:val="002403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03FF"/>
    <w:rPr>
      <w:rFonts w:ascii="Arial" w:eastAsia="Times New Roman" w:hAnsi="Arial"/>
      <w:sz w:val="36"/>
      <w:lang w:val="en-GB" w:eastAsia="ja-JP" w:bidi="ar-SA"/>
    </w:rPr>
  </w:style>
  <w:style w:type="paragraph" w:customStyle="1" w:styleId="MO">
    <w:name w:val="MO"/>
    <w:basedOn w:val="a"/>
    <w:qFormat/>
    <w:rsid w:val="002403FF"/>
    <w:rPr>
      <w:rFonts w:eastAsia="宋体"/>
      <w:lang w:eastAsia="ja-JP"/>
    </w:rPr>
  </w:style>
  <w:style w:type="character" w:customStyle="1" w:styleId="FooterChar2">
    <w:name w:val="Footer Char2"/>
    <w:rsid w:val="002403FF"/>
    <w:rPr>
      <w:sz w:val="18"/>
      <w:szCs w:val="18"/>
    </w:rPr>
  </w:style>
  <w:style w:type="character" w:customStyle="1" w:styleId="Heading7Char3">
    <w:name w:val="Heading 7 Char3"/>
    <w:rsid w:val="002403FF"/>
    <w:rPr>
      <w:rFonts w:ascii="Arial" w:eastAsia="宋体" w:hAnsi="Arial" w:cs="Times New Roman"/>
      <w:kern w:val="0"/>
      <w:sz w:val="20"/>
      <w:szCs w:val="20"/>
      <w:lang w:val="en-GB" w:eastAsia="en-US"/>
    </w:rPr>
  </w:style>
  <w:style w:type="character" w:customStyle="1" w:styleId="Heading8Char3">
    <w:name w:val="Heading 8 Char3"/>
    <w:rsid w:val="002403FF"/>
    <w:rPr>
      <w:rFonts w:ascii="Arial" w:eastAsia="宋体" w:hAnsi="Arial" w:cs="Times New Roman"/>
      <w:kern w:val="0"/>
      <w:sz w:val="36"/>
      <w:szCs w:val="20"/>
      <w:lang w:val="en-GB" w:eastAsia="en-US"/>
    </w:rPr>
  </w:style>
  <w:style w:type="character" w:customStyle="1" w:styleId="Heading9Char2">
    <w:name w:val="Heading 9 Char2"/>
    <w:rsid w:val="002403FF"/>
    <w:rPr>
      <w:rFonts w:ascii="Arial" w:eastAsia="宋体" w:hAnsi="Arial" w:cs="Times New Roman"/>
      <w:kern w:val="0"/>
      <w:sz w:val="36"/>
      <w:szCs w:val="20"/>
      <w:lang w:val="en-GB" w:eastAsia="en-US"/>
    </w:rPr>
  </w:style>
  <w:style w:type="character" w:customStyle="1" w:styleId="BalloonTextChar1">
    <w:name w:val="Balloon Text Char1"/>
    <w:uiPriority w:val="99"/>
    <w:rsid w:val="002403F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403FF"/>
    <w:rPr>
      <w:rFonts w:ascii="Times New Roman" w:eastAsia="MS Mincho" w:hAnsi="Times New Roman"/>
      <w:lang w:val="en-GB" w:eastAsia="en-US"/>
    </w:rPr>
  </w:style>
  <w:style w:type="character" w:customStyle="1" w:styleId="DocumentMapChar1">
    <w:name w:val="Document Map Char1"/>
    <w:uiPriority w:val="99"/>
    <w:semiHidden/>
    <w:rsid w:val="002403F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403FF"/>
    <w:rPr>
      <w:rFonts w:ascii="Courier New" w:eastAsia="宋体" w:hAnsi="Courier New" w:cs="Times New Roman"/>
      <w:kern w:val="0"/>
      <w:sz w:val="20"/>
      <w:szCs w:val="20"/>
      <w:lang w:val="nb-NO" w:eastAsia="ja-JP"/>
    </w:rPr>
  </w:style>
  <w:style w:type="paragraph" w:customStyle="1" w:styleId="1d">
    <w:name w:val="수정1"/>
    <w:hidden/>
    <w:semiHidden/>
    <w:rsid w:val="002403FF"/>
    <w:rPr>
      <w:rFonts w:ascii="Times New Roman" w:eastAsia="Batang" w:hAnsi="Times New Roman"/>
      <w:lang w:val="en-GB" w:eastAsia="en-US"/>
    </w:rPr>
  </w:style>
  <w:style w:type="character" w:customStyle="1" w:styleId="Titre3Car">
    <w:name w:val="Titre 3 Car"/>
    <w:rsid w:val="002403FF"/>
    <w:rPr>
      <w:rFonts w:ascii="Arial" w:hAnsi="Arial"/>
      <w:sz w:val="28"/>
      <w:szCs w:val="28"/>
      <w:lang w:val="en-GB" w:eastAsia="en-GB"/>
    </w:rPr>
  </w:style>
  <w:style w:type="character" w:customStyle="1" w:styleId="GuidanceChar">
    <w:name w:val="Guidance Char"/>
    <w:link w:val="Guidance"/>
    <w:uiPriority w:val="99"/>
    <w:rsid w:val="002403FF"/>
    <w:rPr>
      <w:rFonts w:ascii="Times New Roman" w:hAnsi="Times New Roman"/>
      <w:i/>
      <w:color w:val="0000FF"/>
      <w:lang w:val="en-GB" w:eastAsia="en-GB"/>
    </w:rPr>
  </w:style>
  <w:style w:type="paragraph" w:customStyle="1" w:styleId="IBN">
    <w:name w:val="IBN"/>
    <w:basedOn w:val="a"/>
    <w:rsid w:val="002403FF"/>
    <w:pPr>
      <w:tabs>
        <w:tab w:val="left" w:pos="567"/>
      </w:tabs>
    </w:pPr>
    <w:rPr>
      <w:rFonts w:eastAsia="宋体"/>
      <w:lang w:eastAsia="en-GB"/>
    </w:rPr>
  </w:style>
  <w:style w:type="paragraph" w:customStyle="1" w:styleId="1e9pt">
    <w:name w:val="1e) 9 pt"/>
    <w:basedOn w:val="B1"/>
    <w:link w:val="1e9ptCar"/>
    <w:rsid w:val="002403F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403FF"/>
    <w:rPr>
      <w:rFonts w:ascii="Times New Roman" w:eastAsia="宋体" w:hAnsi="Times New Roman"/>
      <w:noProof/>
      <w:szCs w:val="18"/>
      <w:lang w:val="en-GB" w:eastAsia="en-GB"/>
    </w:rPr>
  </w:style>
  <w:style w:type="paragraph" w:customStyle="1" w:styleId="Npr">
    <w:name w:val="Npr"/>
    <w:basedOn w:val="a"/>
    <w:rsid w:val="002403FF"/>
    <w:pPr>
      <w:ind w:firstLine="284"/>
    </w:pPr>
    <w:rPr>
      <w:rFonts w:eastAsia="MS Mincho"/>
      <w:lang w:eastAsia="ja-JP"/>
    </w:rPr>
  </w:style>
  <w:style w:type="paragraph" w:customStyle="1" w:styleId="StyleFPArialLatin9ptCentrGauche5cmDroite5">
    <w:name w:val="Style FP + Arial (Latin) 9 pt Centré Gauche :  5 cm Droite :  5..."/>
    <w:basedOn w:val="FP"/>
    <w:rsid w:val="002403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2403FF"/>
    <w:rPr>
      <w:lang w:val="en-GB" w:eastAsia="en-GB"/>
    </w:rPr>
  </w:style>
  <w:style w:type="character" w:customStyle="1" w:styleId="H6Car">
    <w:name w:val="H6 Car"/>
    <w:rsid w:val="002403FF"/>
    <w:rPr>
      <w:rFonts w:ascii="Arial" w:hAnsi="Arial"/>
      <w:sz w:val="22"/>
      <w:lang w:val="en-GB"/>
    </w:rPr>
  </w:style>
  <w:style w:type="paragraph" w:customStyle="1" w:styleId="B3H6">
    <w:name w:val="B3H6"/>
    <w:basedOn w:val="B3"/>
    <w:rsid w:val="002403FF"/>
    <w:pPr>
      <w:overflowPunct w:val="0"/>
      <w:autoSpaceDE w:val="0"/>
      <w:autoSpaceDN w:val="0"/>
      <w:adjustRightInd w:val="0"/>
      <w:textAlignment w:val="baseline"/>
    </w:pPr>
    <w:rPr>
      <w:rFonts w:eastAsia="宋体"/>
      <w:lang w:eastAsia="x-none"/>
    </w:rPr>
  </w:style>
  <w:style w:type="character" w:customStyle="1" w:styleId="NOChar1">
    <w:name w:val="NO Char1"/>
    <w:rsid w:val="002403FF"/>
    <w:rPr>
      <w:rFonts w:eastAsia="MS Mincho"/>
      <w:lang w:val="en-GB" w:eastAsia="en-US" w:bidi="ar-SA"/>
    </w:rPr>
  </w:style>
  <w:style w:type="character" w:customStyle="1" w:styleId="BodyText2Char3">
    <w:name w:val="Body Text 2 Char3"/>
    <w:rsid w:val="002403FF"/>
    <w:rPr>
      <w:rFonts w:ascii="Times New Roman" w:eastAsia="宋体" w:hAnsi="Times New Roman" w:cs="Times New Roman"/>
      <w:kern w:val="0"/>
      <w:sz w:val="20"/>
      <w:szCs w:val="20"/>
      <w:lang w:val="en-GB" w:eastAsia="ja-JP"/>
    </w:rPr>
  </w:style>
  <w:style w:type="character" w:customStyle="1" w:styleId="BodyText3Char3">
    <w:name w:val="Body Text 3 Char3"/>
    <w:rsid w:val="002403FF"/>
    <w:rPr>
      <w:rFonts w:ascii="Times New Roman" w:eastAsia="宋体" w:hAnsi="Times New Roman" w:cs="Times New Roman"/>
      <w:kern w:val="0"/>
      <w:sz w:val="20"/>
      <w:szCs w:val="20"/>
      <w:lang w:val="en-GB" w:eastAsia="ja-JP"/>
    </w:rPr>
  </w:style>
  <w:style w:type="character" w:customStyle="1" w:styleId="aff8">
    <w:name w:val="+"/>
    <w:aliases w:val="superscript"/>
    <w:rsid w:val="002403FF"/>
    <w:rPr>
      <w:vertAlign w:val="superscript"/>
    </w:rPr>
  </w:style>
  <w:style w:type="paragraph" w:customStyle="1" w:styleId="berschrift1H1">
    <w:name w:val="Überschrift 1.H1"/>
    <w:basedOn w:val="a"/>
    <w:next w:val="a"/>
    <w:rsid w:val="002403FF"/>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2403FF"/>
    <w:pPr>
      <w:widowControl/>
      <w:tabs>
        <w:tab w:val="num" w:pos="992"/>
      </w:tabs>
      <w:spacing w:after="120"/>
      <w:ind w:left="992" w:hanging="425"/>
    </w:pPr>
    <w:rPr>
      <w:rFonts w:eastAsia="MS Mincho"/>
      <w:lang w:val="en-US"/>
    </w:rPr>
  </w:style>
  <w:style w:type="paragraph" w:customStyle="1" w:styleId="text">
    <w:name w:val="text"/>
    <w:basedOn w:val="a"/>
    <w:rsid w:val="002403FF"/>
    <w:pPr>
      <w:widowControl w:val="0"/>
      <w:spacing w:after="240"/>
      <w:jc w:val="both"/>
    </w:pPr>
    <w:rPr>
      <w:rFonts w:eastAsia="宋体"/>
      <w:sz w:val="24"/>
      <w:lang w:val="en-AU" w:eastAsia="ja-JP"/>
    </w:rPr>
  </w:style>
  <w:style w:type="paragraph" w:customStyle="1" w:styleId="textintend2">
    <w:name w:val="text intend 2"/>
    <w:basedOn w:val="text"/>
    <w:rsid w:val="002403FF"/>
    <w:pPr>
      <w:widowControl/>
      <w:tabs>
        <w:tab w:val="num" w:pos="1418"/>
      </w:tabs>
      <w:spacing w:after="120"/>
      <w:ind w:left="1418" w:hanging="426"/>
    </w:pPr>
    <w:rPr>
      <w:rFonts w:eastAsia="MS Mincho"/>
      <w:lang w:val="en-US"/>
    </w:rPr>
  </w:style>
  <w:style w:type="paragraph" w:customStyle="1" w:styleId="textintend3">
    <w:name w:val="text intend 3"/>
    <w:basedOn w:val="text"/>
    <w:rsid w:val="002403FF"/>
    <w:pPr>
      <w:widowControl/>
      <w:tabs>
        <w:tab w:val="num" w:pos="1843"/>
      </w:tabs>
      <w:spacing w:after="120"/>
      <w:ind w:left="1843" w:hanging="425"/>
    </w:pPr>
    <w:rPr>
      <w:rFonts w:eastAsia="MS Mincho"/>
      <w:lang w:val="en-US"/>
    </w:rPr>
  </w:style>
  <w:style w:type="paragraph" w:customStyle="1" w:styleId="normalpuce">
    <w:name w:val="normal puce"/>
    <w:basedOn w:val="a"/>
    <w:rsid w:val="002403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40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2403F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03FF"/>
    <w:rPr>
      <w:rFonts w:ascii="Arial" w:hAnsi="Arial"/>
      <w:sz w:val="28"/>
      <w:lang w:val="en-GB"/>
    </w:rPr>
  </w:style>
  <w:style w:type="paragraph" w:customStyle="1" w:styleId="H60">
    <w:name w:val="样式 H6"/>
    <w:basedOn w:val="H6"/>
    <w:rsid w:val="002403FF"/>
    <w:rPr>
      <w:rFonts w:eastAsia="宋体"/>
      <w:lang w:eastAsia="zh-TW"/>
    </w:rPr>
  </w:style>
  <w:style w:type="paragraph" w:customStyle="1" w:styleId="TH0">
    <w:name w:val="样式 TH"/>
    <w:basedOn w:val="TH"/>
    <w:rsid w:val="002403F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03FF"/>
    <w:rPr>
      <w:rFonts w:ascii="Arial" w:hAnsi="Arial"/>
      <w:sz w:val="28"/>
      <w:lang w:val="en-GB" w:eastAsia="en-US" w:bidi="ar-SA"/>
    </w:rPr>
  </w:style>
  <w:style w:type="character" w:customStyle="1" w:styleId="TFZchn">
    <w:name w:val="TF Zchn"/>
    <w:rsid w:val="002403FF"/>
    <w:rPr>
      <w:rFonts w:ascii="Arial" w:eastAsia="MS Mincho" w:hAnsi="Arial"/>
      <w:b/>
      <w:bCs/>
      <w:lang w:val="en-GB" w:eastAsia="en-GB"/>
    </w:rPr>
  </w:style>
  <w:style w:type="paragraph" w:customStyle="1" w:styleId="TAH8pt">
    <w:name w:val="TAH + 8 pt"/>
    <w:basedOn w:val="TAH"/>
    <w:rsid w:val="002403F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403FF"/>
  </w:style>
  <w:style w:type="character" w:customStyle="1" w:styleId="apple-converted-space">
    <w:name w:val="apple-converted-space"/>
    <w:rsid w:val="002403FF"/>
  </w:style>
  <w:style w:type="character" w:customStyle="1" w:styleId="Char1">
    <w:name w:val="列表 Char"/>
    <w:link w:val="a8"/>
    <w:rsid w:val="002403FF"/>
    <w:rPr>
      <w:rFonts w:ascii="Times New Roman" w:hAnsi="Times New Roman"/>
      <w:lang w:val="en-GB" w:eastAsia="en-US"/>
    </w:rPr>
  </w:style>
  <w:style w:type="paragraph" w:customStyle="1" w:styleId="TableEntry0">
    <w:name w:val="Table Entry"/>
    <w:basedOn w:val="a"/>
    <w:next w:val="a"/>
    <w:rsid w:val="002403F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2403FF"/>
    <w:rPr>
      <w:rFonts w:ascii="Times New Roman" w:eastAsia="宋体" w:hAnsi="Times New Roman" w:cs="Times New Roman"/>
      <w:kern w:val="0"/>
      <w:sz w:val="20"/>
      <w:szCs w:val="20"/>
      <w:lang w:val="en-GB" w:eastAsia="ja-JP"/>
    </w:rPr>
  </w:style>
  <w:style w:type="paragraph" w:customStyle="1" w:styleId="tac0">
    <w:name w:val="tac0"/>
    <w:basedOn w:val="a"/>
    <w:rsid w:val="002403FF"/>
    <w:pPr>
      <w:keepNext/>
      <w:spacing w:after="0"/>
      <w:jc w:val="center"/>
    </w:pPr>
    <w:rPr>
      <w:rFonts w:ascii="Arial" w:eastAsia="宋体" w:hAnsi="Arial" w:cs="Arial"/>
      <w:sz w:val="18"/>
      <w:szCs w:val="18"/>
      <w:lang w:val="en-US" w:eastAsia="zh-CN"/>
    </w:rPr>
  </w:style>
  <w:style w:type="paragraph" w:customStyle="1" w:styleId="tal00">
    <w:name w:val="tal0"/>
    <w:basedOn w:val="a"/>
    <w:rsid w:val="002403FF"/>
    <w:pPr>
      <w:keepNext/>
      <w:spacing w:after="0"/>
    </w:pPr>
    <w:rPr>
      <w:rFonts w:ascii="Arial" w:eastAsia="宋体" w:hAnsi="Arial" w:cs="Arial"/>
      <w:sz w:val="18"/>
      <w:szCs w:val="18"/>
      <w:lang w:val="en-US" w:eastAsia="zh-CN"/>
    </w:rPr>
  </w:style>
  <w:style w:type="character" w:customStyle="1" w:styleId="BodyTextIndent2Char3">
    <w:name w:val="Body Text Indent 2 Char3"/>
    <w:rsid w:val="002403FF"/>
    <w:rPr>
      <w:rFonts w:ascii="Arial" w:eastAsia="MS Mincho" w:hAnsi="Arial" w:cs="Times New Roman"/>
      <w:kern w:val="0"/>
      <w:sz w:val="20"/>
      <w:szCs w:val="20"/>
      <w:lang w:val="en-GB" w:eastAsia="ja-JP"/>
    </w:rPr>
  </w:style>
  <w:style w:type="character" w:customStyle="1" w:styleId="EditorsNoteCharCharChar">
    <w:name w:val="Editor's Note Char Char Char"/>
    <w:rsid w:val="002403FF"/>
    <w:rPr>
      <w:color w:val="FF0000"/>
      <w:lang w:val="en-GB" w:eastAsia="en-US" w:bidi="ar-SA"/>
    </w:rPr>
  </w:style>
  <w:style w:type="paragraph" w:customStyle="1" w:styleId="msolistparagraph0">
    <w:name w:val="msolistparagraph"/>
    <w:basedOn w:val="a"/>
    <w:rsid w:val="002403FF"/>
    <w:pPr>
      <w:spacing w:after="0"/>
      <w:ind w:leftChars="400" w:left="400"/>
    </w:pPr>
    <w:rPr>
      <w:rFonts w:eastAsia="宋体"/>
      <w:sz w:val="24"/>
      <w:szCs w:val="24"/>
      <w:lang w:val="en-US" w:eastAsia="ja-JP"/>
    </w:rPr>
  </w:style>
  <w:style w:type="paragraph" w:customStyle="1" w:styleId="no0">
    <w:name w:val="no"/>
    <w:basedOn w:val="a"/>
    <w:rsid w:val="002403FF"/>
    <w:pPr>
      <w:ind w:left="1135" w:hanging="851"/>
    </w:pPr>
    <w:rPr>
      <w:rFonts w:eastAsia="宋体"/>
      <w:lang w:val="en-US" w:eastAsia="ja-JP"/>
    </w:rPr>
  </w:style>
  <w:style w:type="paragraph" w:customStyle="1" w:styleId="talcharchar0">
    <w:name w:val="talcharchar"/>
    <w:basedOn w:val="a"/>
    <w:rsid w:val="002403FF"/>
    <w:pPr>
      <w:spacing w:before="100" w:beforeAutospacing="1" w:after="100" w:afterAutospacing="1"/>
    </w:pPr>
    <w:rPr>
      <w:rFonts w:eastAsia="Calibri"/>
      <w:sz w:val="24"/>
      <w:szCs w:val="24"/>
      <w:lang w:eastAsia="en-GB"/>
    </w:rPr>
  </w:style>
  <w:style w:type="character" w:customStyle="1" w:styleId="CharChar15">
    <w:name w:val="Char Char15"/>
    <w:rsid w:val="002403FF"/>
    <w:rPr>
      <w:rFonts w:ascii="Arial" w:hAnsi="Arial"/>
      <w:sz w:val="36"/>
      <w:lang w:val="en-GB" w:eastAsia="en-US" w:bidi="ar-SA"/>
    </w:rPr>
  </w:style>
  <w:style w:type="paragraph" w:customStyle="1" w:styleId="PLBold">
    <w:name w:val="PL Bold"/>
    <w:basedOn w:val="PL"/>
    <w:link w:val="PLBoldChar"/>
    <w:rsid w:val="002403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403FF"/>
    <w:rPr>
      <w:rFonts w:ascii="Courier New" w:eastAsia="MS Gothic" w:hAnsi="Courier New"/>
      <w:b/>
      <w:bCs/>
      <w:noProof/>
      <w:sz w:val="16"/>
      <w:lang w:val="en-GB" w:eastAsia="ja-JP"/>
    </w:rPr>
  </w:style>
  <w:style w:type="paragraph" w:customStyle="1" w:styleId="PLBold0">
    <w:name w:val="PL + Bold"/>
    <w:basedOn w:val="PL"/>
    <w:link w:val="PLBoldChar0"/>
    <w:rsid w:val="002403F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2403FF"/>
    <w:rPr>
      <w:rFonts w:ascii="Courier New" w:eastAsia="宋体" w:hAnsi="Courier New"/>
      <w:noProof/>
      <w:sz w:val="16"/>
      <w:lang w:val="en-GB" w:eastAsia="ja-JP"/>
    </w:rPr>
  </w:style>
  <w:style w:type="character" w:customStyle="1" w:styleId="mediumtext1">
    <w:name w:val="medium_text1"/>
    <w:rsid w:val="002403FF"/>
    <w:rPr>
      <w:sz w:val="18"/>
      <w:szCs w:val="18"/>
    </w:rPr>
  </w:style>
  <w:style w:type="character" w:customStyle="1" w:styleId="shorttext1">
    <w:name w:val="short_text1"/>
    <w:rsid w:val="002403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03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03FF"/>
    <w:rPr>
      <w:rFonts w:ascii="Arial" w:hAnsi="Arial"/>
      <w:sz w:val="28"/>
      <w:lang w:val="en-GB" w:eastAsia="en-US"/>
    </w:rPr>
  </w:style>
  <w:style w:type="character" w:customStyle="1" w:styleId="CharChar18">
    <w:name w:val="Char Char18"/>
    <w:rsid w:val="002403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03FF"/>
    <w:rPr>
      <w:rFonts w:eastAsia="MS Mincho"/>
      <w:sz w:val="32"/>
      <w:lang w:val="en-GB" w:eastAsia="en-US"/>
    </w:rPr>
  </w:style>
  <w:style w:type="paragraph" w:customStyle="1" w:styleId="Char12">
    <w:name w:val="Char1"/>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2403F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03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03FF"/>
    <w:rPr>
      <w:rFonts w:ascii="Arial" w:hAnsi="Arial"/>
      <w:sz w:val="24"/>
      <w:szCs w:val="28"/>
      <w:lang w:val="en-GB" w:eastAsia="en-GB" w:bidi="ar-SA"/>
    </w:rPr>
  </w:style>
  <w:style w:type="character" w:customStyle="1" w:styleId="Heading7Char2">
    <w:name w:val="Heading 7 Char2"/>
    <w:rsid w:val="002403FF"/>
    <w:rPr>
      <w:rFonts w:ascii="Arial" w:hAnsi="Arial"/>
      <w:lang w:val="en-GB" w:eastAsia="en-GB" w:bidi="ar-SA"/>
    </w:rPr>
  </w:style>
  <w:style w:type="character" w:customStyle="1" w:styleId="Heading8Char2">
    <w:name w:val="Heading 8 Char2"/>
    <w:rsid w:val="002403FF"/>
    <w:rPr>
      <w:rFonts w:ascii="Arial" w:hAnsi="Arial"/>
      <w:sz w:val="36"/>
      <w:lang w:val="en-GB" w:eastAsia="en-GB" w:bidi="ar-SA"/>
    </w:rPr>
  </w:style>
  <w:style w:type="character" w:customStyle="1" w:styleId="ListChar2">
    <w:name w:val="List Char2"/>
    <w:rsid w:val="002403FF"/>
    <w:rPr>
      <w:lang w:val="en-GB" w:eastAsia="en-GB" w:bidi="ar-SA"/>
    </w:rPr>
  </w:style>
  <w:style w:type="character" w:customStyle="1" w:styleId="PlainTextChar2">
    <w:name w:val="Plain Text Char2"/>
    <w:rsid w:val="002403FF"/>
    <w:rPr>
      <w:rFonts w:ascii="Courier New" w:hAnsi="Courier New"/>
      <w:lang w:val="nb-NO" w:eastAsia="en-US" w:bidi="ar-SA"/>
    </w:rPr>
  </w:style>
  <w:style w:type="character" w:customStyle="1" w:styleId="CommentTextChar2">
    <w:name w:val="Comment Text Char2"/>
    <w:semiHidden/>
    <w:rsid w:val="002403FF"/>
    <w:rPr>
      <w:lang w:val="en-GB" w:eastAsia="en-US" w:bidi="ar-SA"/>
    </w:rPr>
  </w:style>
  <w:style w:type="character" w:customStyle="1" w:styleId="BodyText2Char2">
    <w:name w:val="Body Text 2 Char2"/>
    <w:rsid w:val="002403FF"/>
    <w:rPr>
      <w:lang w:val="en-GB" w:eastAsia="ja-JP" w:bidi="ar-SA"/>
    </w:rPr>
  </w:style>
  <w:style w:type="character" w:customStyle="1" w:styleId="BodyText3Char2">
    <w:name w:val="Body Text 3 Char2"/>
    <w:rsid w:val="002403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03FF"/>
    <w:rPr>
      <w:rFonts w:ascii="Arial" w:eastAsia="宋体" w:hAnsi="Arial"/>
      <w:sz w:val="32"/>
      <w:lang w:val="en-GB" w:eastAsia="en-US" w:bidi="ar-SA"/>
    </w:rPr>
  </w:style>
  <w:style w:type="character" w:customStyle="1" w:styleId="BodyTextIndentChar2">
    <w:name w:val="Body Text Indent Char2"/>
    <w:rsid w:val="002403F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03FF"/>
    <w:rPr>
      <w:rFonts w:ascii="Arial" w:hAnsi="Arial"/>
      <w:sz w:val="28"/>
      <w:lang w:val="en-GB" w:eastAsia="en-GB" w:bidi="ar-SA"/>
    </w:rPr>
  </w:style>
  <w:style w:type="character" w:customStyle="1" w:styleId="CarCar9">
    <w:name w:val="Car Car9"/>
    <w:rsid w:val="002403FF"/>
    <w:rPr>
      <w:rFonts w:ascii="Arial" w:hAnsi="Arial"/>
      <w:lang w:val="en-GB" w:eastAsia="ja-JP" w:bidi="ar-SA"/>
    </w:rPr>
  </w:style>
  <w:style w:type="character" w:customStyle="1" w:styleId="Heading9Char1">
    <w:name w:val="Heading 9 Char1"/>
    <w:rsid w:val="002403FF"/>
    <w:rPr>
      <w:rFonts w:ascii="Arial" w:hAnsi="Arial"/>
      <w:sz w:val="36"/>
      <w:lang w:val="en-GB" w:eastAsia="en-GB" w:bidi="ar-SA"/>
    </w:rPr>
  </w:style>
  <w:style w:type="character" w:customStyle="1" w:styleId="Heading7Char1">
    <w:name w:val="Heading 7 Char1"/>
    <w:rsid w:val="002403FF"/>
    <w:rPr>
      <w:rFonts w:ascii="Arial" w:hAnsi="Arial"/>
      <w:lang w:val="en-GB" w:eastAsia="ja-JP" w:bidi="ar-SA"/>
    </w:rPr>
  </w:style>
  <w:style w:type="character" w:customStyle="1" w:styleId="Heading8Char1">
    <w:name w:val="Heading 8 Char1"/>
    <w:rsid w:val="002403FF"/>
    <w:rPr>
      <w:rFonts w:ascii="Arial" w:hAnsi="Arial"/>
      <w:sz w:val="36"/>
      <w:lang w:val="en-GB" w:eastAsia="ja-JP" w:bidi="ar-SA"/>
    </w:rPr>
  </w:style>
  <w:style w:type="character" w:customStyle="1" w:styleId="ListChar1">
    <w:name w:val="List Char1"/>
    <w:rsid w:val="002403FF"/>
    <w:rPr>
      <w:lang w:val="en-GB" w:eastAsia="ja-JP" w:bidi="ar-SA"/>
    </w:rPr>
  </w:style>
  <w:style w:type="character" w:customStyle="1" w:styleId="CommentTextChar1">
    <w:name w:val="Comment Text Char1"/>
    <w:semiHidden/>
    <w:rsid w:val="002403FF"/>
    <w:rPr>
      <w:lang w:val="en-GB" w:eastAsia="en-US" w:bidi="ar-SA"/>
    </w:rPr>
  </w:style>
  <w:style w:type="character" w:customStyle="1" w:styleId="BodyText2Char1">
    <w:name w:val="Body Text 2 Char1"/>
    <w:rsid w:val="002403FF"/>
    <w:rPr>
      <w:lang w:val="en-GB" w:eastAsia="ja-JP" w:bidi="ar-SA"/>
    </w:rPr>
  </w:style>
  <w:style w:type="character" w:customStyle="1" w:styleId="BodyText3Char1">
    <w:name w:val="Body Text 3 Char1"/>
    <w:rsid w:val="002403FF"/>
    <w:rPr>
      <w:lang w:val="en-GB" w:eastAsia="ja-JP" w:bidi="ar-SA"/>
    </w:rPr>
  </w:style>
  <w:style w:type="character" w:customStyle="1" w:styleId="BodyTextIndentChar1">
    <w:name w:val="Body Text Indent Char1"/>
    <w:rsid w:val="002403FF"/>
    <w:rPr>
      <w:lang w:val="en-GB" w:eastAsia="en-US" w:bidi="ar-SA"/>
    </w:rPr>
  </w:style>
  <w:style w:type="character" w:customStyle="1" w:styleId="BodyTextIndent2Char1">
    <w:name w:val="Body Text Indent 2 Char1"/>
    <w:rsid w:val="002403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03F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2403FF"/>
    <w:pPr>
      <w:keepNext/>
      <w:keepLines/>
      <w:spacing w:before="60" w:after="60"/>
      <w:jc w:val="center"/>
    </w:pPr>
    <w:rPr>
      <w:rFonts w:ascii="Courier New" w:eastAsia="宋体" w:hAnsi="Courier New"/>
      <w:lang w:eastAsia="en-GB"/>
    </w:rPr>
  </w:style>
  <w:style w:type="paragraph" w:customStyle="1" w:styleId="aff9">
    <w:name w:val="標準番号"/>
    <w:basedOn w:val="a"/>
    <w:rsid w:val="002403F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403FF"/>
    <w:rPr>
      <w:rFonts w:ascii="Arial" w:eastAsia="MS Mincho" w:hAnsi="Arial"/>
      <w:noProof/>
      <w:lang w:eastAsia="en-GB"/>
    </w:rPr>
  </w:style>
  <w:style w:type="paragraph" w:customStyle="1" w:styleId="H600">
    <w:name w:val="H6 + 左侧:  0 厘米"/>
    <w:aliases w:val="首行缩进:  0 厘H6米"/>
    <w:basedOn w:val="H6"/>
    <w:rsid w:val="002403FF"/>
    <w:pPr>
      <w:ind w:left="0" w:firstLine="0"/>
    </w:pPr>
    <w:rPr>
      <w:rFonts w:eastAsia="宋体"/>
      <w:lang w:eastAsia="zh-CN"/>
    </w:rPr>
  </w:style>
  <w:style w:type="paragraph" w:customStyle="1" w:styleId="2c">
    <w:name w:val="列出段落2"/>
    <w:basedOn w:val="a"/>
    <w:qFormat/>
    <w:rsid w:val="002403FF"/>
    <w:pPr>
      <w:ind w:firstLineChars="200" w:firstLine="420"/>
    </w:pPr>
    <w:rPr>
      <w:rFonts w:eastAsia="宋体"/>
      <w:lang w:eastAsia="en-GB"/>
    </w:rPr>
  </w:style>
  <w:style w:type="paragraph" w:customStyle="1" w:styleId="1e">
    <w:name w:val="列出段落1"/>
    <w:basedOn w:val="a"/>
    <w:qFormat/>
    <w:rsid w:val="002403FF"/>
    <w:pPr>
      <w:ind w:firstLineChars="200" w:firstLine="420"/>
    </w:pPr>
    <w:rPr>
      <w:rFonts w:eastAsia="宋体"/>
      <w:lang w:eastAsia="en-GB"/>
    </w:rPr>
  </w:style>
  <w:style w:type="paragraph" w:customStyle="1" w:styleId="b31">
    <w:name w:val="b3"/>
    <w:basedOn w:val="a"/>
    <w:rsid w:val="002403FF"/>
    <w:pPr>
      <w:ind w:left="1135" w:hanging="284"/>
    </w:pPr>
    <w:rPr>
      <w:rFonts w:ascii="Calibri" w:eastAsia="MS PGothic" w:hAnsi="Calibri" w:cs="Calibri"/>
      <w:sz w:val="22"/>
      <w:szCs w:val="22"/>
      <w:lang w:eastAsia="en-GB"/>
    </w:rPr>
  </w:style>
  <w:style w:type="paragraph" w:customStyle="1" w:styleId="b40">
    <w:name w:val="b4"/>
    <w:basedOn w:val="a"/>
    <w:rsid w:val="002403FF"/>
    <w:pPr>
      <w:ind w:left="1418" w:hanging="284"/>
    </w:pPr>
    <w:rPr>
      <w:rFonts w:ascii="Calibri" w:eastAsia="MS PGothic" w:hAnsi="Calibri" w:cs="Calibri"/>
      <w:sz w:val="22"/>
      <w:szCs w:val="22"/>
      <w:lang w:eastAsia="en-GB"/>
    </w:rPr>
  </w:style>
  <w:style w:type="paragraph" w:customStyle="1" w:styleId="b21">
    <w:name w:val="b2"/>
    <w:basedOn w:val="a"/>
    <w:rsid w:val="002403FF"/>
    <w:pPr>
      <w:ind w:left="851" w:hanging="284"/>
    </w:pPr>
    <w:rPr>
      <w:rFonts w:eastAsia="MS PGothic"/>
      <w:lang w:eastAsia="en-GB"/>
    </w:rPr>
  </w:style>
  <w:style w:type="character" w:customStyle="1" w:styleId="Absatz-Standardschriftart4">
    <w:name w:val="Absatz-Standardschriftart4"/>
    <w:rsid w:val="002403FF"/>
  </w:style>
  <w:style w:type="character" w:customStyle="1" w:styleId="WW-Absatz-Standardschriftart">
    <w:name w:val="WW-Absatz-Standardschriftart"/>
    <w:rsid w:val="002403FF"/>
  </w:style>
  <w:style w:type="character" w:customStyle="1" w:styleId="WW8Num1z0">
    <w:name w:val="WW8Num1z0"/>
    <w:rsid w:val="002403FF"/>
    <w:rPr>
      <w:rFonts w:ascii="Symbol" w:hAnsi="Symbol"/>
    </w:rPr>
  </w:style>
  <w:style w:type="character" w:customStyle="1" w:styleId="WW8Num5z0">
    <w:name w:val="WW8Num5z0"/>
    <w:rsid w:val="002403FF"/>
    <w:rPr>
      <w:rFonts w:ascii="Times New Roman" w:eastAsia="MS Mincho" w:hAnsi="Times New Roman" w:cs="Times New Roman"/>
    </w:rPr>
  </w:style>
  <w:style w:type="character" w:customStyle="1" w:styleId="WW8Num5z1">
    <w:name w:val="WW8Num5z1"/>
    <w:rsid w:val="002403FF"/>
    <w:rPr>
      <w:rFonts w:ascii="Courier New" w:hAnsi="Courier New" w:cs="Courier New"/>
    </w:rPr>
  </w:style>
  <w:style w:type="character" w:customStyle="1" w:styleId="WW8Num5z2">
    <w:name w:val="WW8Num5z2"/>
    <w:rsid w:val="002403FF"/>
    <w:rPr>
      <w:rFonts w:ascii="Wingdings" w:hAnsi="Wingdings"/>
    </w:rPr>
  </w:style>
  <w:style w:type="character" w:customStyle="1" w:styleId="WW8Num5z3">
    <w:name w:val="WW8Num5z3"/>
    <w:rsid w:val="002403FF"/>
    <w:rPr>
      <w:rFonts w:ascii="Symbol" w:hAnsi="Symbol"/>
    </w:rPr>
  </w:style>
  <w:style w:type="character" w:customStyle="1" w:styleId="WW8Num6z0">
    <w:name w:val="WW8Num6z0"/>
    <w:rsid w:val="002403FF"/>
    <w:rPr>
      <w:rFonts w:ascii="Arial" w:eastAsia="MS Mincho" w:hAnsi="Arial" w:cs="Arial"/>
    </w:rPr>
  </w:style>
  <w:style w:type="character" w:customStyle="1" w:styleId="WW8Num6z1">
    <w:name w:val="WW8Num6z1"/>
    <w:rsid w:val="002403FF"/>
    <w:rPr>
      <w:rFonts w:ascii="Courier New" w:hAnsi="Courier New" w:cs="Courier New"/>
    </w:rPr>
  </w:style>
  <w:style w:type="character" w:customStyle="1" w:styleId="WW8Num6z2">
    <w:name w:val="WW8Num6z2"/>
    <w:rsid w:val="002403FF"/>
    <w:rPr>
      <w:rFonts w:ascii="Wingdings" w:hAnsi="Wingdings"/>
    </w:rPr>
  </w:style>
  <w:style w:type="character" w:customStyle="1" w:styleId="WW8Num6z3">
    <w:name w:val="WW8Num6z3"/>
    <w:rsid w:val="002403FF"/>
    <w:rPr>
      <w:rFonts w:ascii="Symbol" w:hAnsi="Symbol"/>
    </w:rPr>
  </w:style>
  <w:style w:type="character" w:customStyle="1" w:styleId="WW8Num9z0">
    <w:name w:val="WW8Num9z0"/>
    <w:rsid w:val="002403FF"/>
    <w:rPr>
      <w:rFonts w:ascii="Times New Roman" w:eastAsia="MS Mincho" w:hAnsi="Times New Roman" w:cs="Times New Roman"/>
    </w:rPr>
  </w:style>
  <w:style w:type="character" w:customStyle="1" w:styleId="WW8Num9z1">
    <w:name w:val="WW8Num9z1"/>
    <w:rsid w:val="002403FF"/>
    <w:rPr>
      <w:rFonts w:ascii="Courier New" w:hAnsi="Courier New" w:cs="Courier New"/>
    </w:rPr>
  </w:style>
  <w:style w:type="character" w:customStyle="1" w:styleId="WW8Num9z2">
    <w:name w:val="WW8Num9z2"/>
    <w:rsid w:val="002403FF"/>
    <w:rPr>
      <w:rFonts w:ascii="Wingdings" w:hAnsi="Wingdings"/>
    </w:rPr>
  </w:style>
  <w:style w:type="character" w:customStyle="1" w:styleId="WW8Num9z3">
    <w:name w:val="WW8Num9z3"/>
    <w:rsid w:val="002403FF"/>
    <w:rPr>
      <w:rFonts w:ascii="Symbol" w:hAnsi="Symbol"/>
    </w:rPr>
  </w:style>
  <w:style w:type="character" w:customStyle="1" w:styleId="WW8Num11z0">
    <w:name w:val="WW8Num11z0"/>
    <w:rsid w:val="002403FF"/>
    <w:rPr>
      <w:rFonts w:ascii="Times New Roman" w:eastAsia="MS Mincho" w:hAnsi="Times New Roman" w:cs="Times New Roman"/>
    </w:rPr>
  </w:style>
  <w:style w:type="character" w:customStyle="1" w:styleId="WW8Num11z1">
    <w:name w:val="WW8Num11z1"/>
    <w:rsid w:val="002403FF"/>
    <w:rPr>
      <w:rFonts w:ascii="Courier New" w:hAnsi="Courier New" w:cs="Courier New"/>
    </w:rPr>
  </w:style>
  <w:style w:type="character" w:customStyle="1" w:styleId="WW8Num11z2">
    <w:name w:val="WW8Num11z2"/>
    <w:rsid w:val="002403FF"/>
    <w:rPr>
      <w:rFonts w:ascii="Wingdings" w:hAnsi="Wingdings"/>
    </w:rPr>
  </w:style>
  <w:style w:type="character" w:customStyle="1" w:styleId="WW8Num11z3">
    <w:name w:val="WW8Num11z3"/>
    <w:rsid w:val="002403FF"/>
    <w:rPr>
      <w:rFonts w:ascii="Symbol" w:hAnsi="Symbol"/>
    </w:rPr>
  </w:style>
  <w:style w:type="character" w:customStyle="1" w:styleId="WW8Num15z0">
    <w:name w:val="WW8Num15z0"/>
    <w:rsid w:val="002403FF"/>
    <w:rPr>
      <w:rFonts w:ascii="Times New Roman" w:eastAsia="Times New Roman" w:hAnsi="Times New Roman" w:cs="Times New Roman"/>
    </w:rPr>
  </w:style>
  <w:style w:type="character" w:customStyle="1" w:styleId="WW8Num15z1">
    <w:name w:val="WW8Num15z1"/>
    <w:rsid w:val="002403FF"/>
    <w:rPr>
      <w:rFonts w:ascii="Courier New" w:hAnsi="Courier New" w:cs="Courier New"/>
    </w:rPr>
  </w:style>
  <w:style w:type="character" w:customStyle="1" w:styleId="WW8Num15z2">
    <w:name w:val="WW8Num15z2"/>
    <w:rsid w:val="002403FF"/>
    <w:rPr>
      <w:rFonts w:ascii="Wingdings" w:hAnsi="Wingdings"/>
    </w:rPr>
  </w:style>
  <w:style w:type="character" w:customStyle="1" w:styleId="WW8Num15z3">
    <w:name w:val="WW8Num15z3"/>
    <w:rsid w:val="002403FF"/>
    <w:rPr>
      <w:rFonts w:ascii="Symbol" w:hAnsi="Symbol"/>
    </w:rPr>
  </w:style>
  <w:style w:type="character" w:customStyle="1" w:styleId="WW8Num16z0">
    <w:name w:val="WW8Num16z0"/>
    <w:rsid w:val="002403FF"/>
    <w:rPr>
      <w:rFonts w:ascii="Times New Roman" w:eastAsia="MS Mincho" w:hAnsi="Times New Roman" w:cs="Times New Roman"/>
    </w:rPr>
  </w:style>
  <w:style w:type="character" w:customStyle="1" w:styleId="WW8Num16z1">
    <w:name w:val="WW8Num16z1"/>
    <w:rsid w:val="002403FF"/>
    <w:rPr>
      <w:rFonts w:ascii="Courier New" w:hAnsi="Courier New" w:cs="Courier New"/>
    </w:rPr>
  </w:style>
  <w:style w:type="character" w:customStyle="1" w:styleId="WW8Num16z2">
    <w:name w:val="WW8Num16z2"/>
    <w:rsid w:val="002403FF"/>
    <w:rPr>
      <w:rFonts w:ascii="Wingdings" w:hAnsi="Wingdings"/>
    </w:rPr>
  </w:style>
  <w:style w:type="character" w:customStyle="1" w:styleId="WW8Num16z3">
    <w:name w:val="WW8Num16z3"/>
    <w:rsid w:val="002403FF"/>
    <w:rPr>
      <w:rFonts w:ascii="Symbol" w:hAnsi="Symbol"/>
    </w:rPr>
  </w:style>
  <w:style w:type="character" w:customStyle="1" w:styleId="WW8Num18z0">
    <w:name w:val="WW8Num18z0"/>
    <w:rsid w:val="002403FF"/>
    <w:rPr>
      <w:rFonts w:ascii="Times New Roman" w:eastAsia="Times New Roman" w:hAnsi="Times New Roman" w:cs="Times New Roman"/>
    </w:rPr>
  </w:style>
  <w:style w:type="character" w:customStyle="1" w:styleId="WW8Num18z1">
    <w:name w:val="WW8Num18z1"/>
    <w:rsid w:val="002403FF"/>
    <w:rPr>
      <w:rFonts w:ascii="Courier New" w:hAnsi="Courier New" w:cs="Courier New"/>
    </w:rPr>
  </w:style>
  <w:style w:type="character" w:customStyle="1" w:styleId="WW8Num18z2">
    <w:name w:val="WW8Num18z2"/>
    <w:rsid w:val="002403FF"/>
    <w:rPr>
      <w:rFonts w:ascii="Wingdings" w:hAnsi="Wingdings"/>
    </w:rPr>
  </w:style>
  <w:style w:type="character" w:customStyle="1" w:styleId="WW8Num18z3">
    <w:name w:val="WW8Num18z3"/>
    <w:rsid w:val="002403FF"/>
    <w:rPr>
      <w:rFonts w:ascii="Symbol" w:hAnsi="Symbol"/>
    </w:rPr>
  </w:style>
  <w:style w:type="character" w:customStyle="1" w:styleId="WW8Num19z0">
    <w:name w:val="WW8Num19z0"/>
    <w:rsid w:val="002403FF"/>
    <w:rPr>
      <w:rFonts w:ascii="Times New Roman" w:eastAsia="MS Mincho" w:hAnsi="Times New Roman" w:cs="Times New Roman"/>
    </w:rPr>
  </w:style>
  <w:style w:type="character" w:customStyle="1" w:styleId="WW8Num19z1">
    <w:name w:val="WW8Num19z1"/>
    <w:rsid w:val="002403FF"/>
    <w:rPr>
      <w:rFonts w:ascii="Wingdings" w:hAnsi="Wingdings"/>
    </w:rPr>
  </w:style>
  <w:style w:type="character" w:customStyle="1" w:styleId="WW8Num25z0">
    <w:name w:val="WW8Num25z0"/>
    <w:rsid w:val="002403FF"/>
    <w:rPr>
      <w:rFonts w:ascii="Arial" w:eastAsia="宋体" w:hAnsi="Arial" w:cs="Arial"/>
    </w:rPr>
  </w:style>
  <w:style w:type="character" w:customStyle="1" w:styleId="WW8Num25z1">
    <w:name w:val="WW8Num25z1"/>
    <w:rsid w:val="002403FF"/>
    <w:rPr>
      <w:rFonts w:ascii="Wingdings" w:hAnsi="Wingdings"/>
    </w:rPr>
  </w:style>
  <w:style w:type="character" w:customStyle="1" w:styleId="WW8Num28z0">
    <w:name w:val="WW8Num28z0"/>
    <w:rsid w:val="002403FF"/>
    <w:rPr>
      <w:rFonts w:ascii="Times New Roman" w:eastAsia="MS Mincho" w:hAnsi="Times New Roman" w:cs="Times New Roman"/>
    </w:rPr>
  </w:style>
  <w:style w:type="character" w:customStyle="1" w:styleId="WW8Num28z1">
    <w:name w:val="WW8Num28z1"/>
    <w:rsid w:val="002403FF"/>
    <w:rPr>
      <w:rFonts w:ascii="Courier New" w:hAnsi="Courier New" w:cs="Courier New"/>
    </w:rPr>
  </w:style>
  <w:style w:type="character" w:customStyle="1" w:styleId="WW8Num28z2">
    <w:name w:val="WW8Num28z2"/>
    <w:rsid w:val="002403FF"/>
    <w:rPr>
      <w:rFonts w:ascii="Wingdings" w:hAnsi="Wingdings"/>
    </w:rPr>
  </w:style>
  <w:style w:type="character" w:customStyle="1" w:styleId="WW8Num28z3">
    <w:name w:val="WW8Num28z3"/>
    <w:rsid w:val="002403FF"/>
    <w:rPr>
      <w:rFonts w:ascii="Symbol" w:hAnsi="Symbol"/>
    </w:rPr>
  </w:style>
  <w:style w:type="character" w:customStyle="1" w:styleId="WW8Num32z0">
    <w:name w:val="WW8Num32z0"/>
    <w:rsid w:val="002403FF"/>
    <w:rPr>
      <w:rFonts w:ascii="Times New Roman" w:eastAsia="Times New Roman" w:hAnsi="Times New Roman" w:cs="Times New Roman"/>
    </w:rPr>
  </w:style>
  <w:style w:type="character" w:customStyle="1" w:styleId="WW8Num32z1">
    <w:name w:val="WW8Num32z1"/>
    <w:rsid w:val="002403FF"/>
    <w:rPr>
      <w:rFonts w:ascii="Courier New" w:hAnsi="Courier New" w:cs="Courier New"/>
    </w:rPr>
  </w:style>
  <w:style w:type="character" w:customStyle="1" w:styleId="WW8Num32z2">
    <w:name w:val="WW8Num32z2"/>
    <w:rsid w:val="002403FF"/>
    <w:rPr>
      <w:rFonts w:ascii="Wingdings" w:hAnsi="Wingdings"/>
    </w:rPr>
  </w:style>
  <w:style w:type="character" w:customStyle="1" w:styleId="WW8Num32z3">
    <w:name w:val="WW8Num32z3"/>
    <w:rsid w:val="002403FF"/>
    <w:rPr>
      <w:rFonts w:ascii="Symbol" w:hAnsi="Symbol"/>
    </w:rPr>
  </w:style>
  <w:style w:type="character" w:customStyle="1" w:styleId="WW8Num34z0">
    <w:name w:val="WW8Num34z0"/>
    <w:rsid w:val="002403FF"/>
    <w:rPr>
      <w:rFonts w:ascii="Times New Roman" w:eastAsia="宋体" w:hAnsi="Times New Roman" w:cs="Times New Roman"/>
    </w:rPr>
  </w:style>
  <w:style w:type="character" w:customStyle="1" w:styleId="WW8Num34z1">
    <w:name w:val="WW8Num34z1"/>
    <w:rsid w:val="002403FF"/>
    <w:rPr>
      <w:rFonts w:ascii="Wingdings" w:hAnsi="Wingdings"/>
    </w:rPr>
  </w:style>
  <w:style w:type="character" w:customStyle="1" w:styleId="WW8Num35z0">
    <w:name w:val="WW8Num35z0"/>
    <w:rsid w:val="002403FF"/>
    <w:rPr>
      <w:rFonts w:ascii="Times New Roman" w:eastAsia="宋体" w:hAnsi="Times New Roman" w:cs="Times New Roman"/>
    </w:rPr>
  </w:style>
  <w:style w:type="character" w:customStyle="1" w:styleId="WW8Num35z1">
    <w:name w:val="WW8Num35z1"/>
    <w:rsid w:val="002403FF"/>
    <w:rPr>
      <w:rFonts w:ascii="Wingdings" w:hAnsi="Wingdings"/>
    </w:rPr>
  </w:style>
  <w:style w:type="character" w:customStyle="1" w:styleId="WW8Num36z0">
    <w:name w:val="WW8Num36z0"/>
    <w:rsid w:val="002403FF"/>
    <w:rPr>
      <w:rFonts w:ascii="Times New Roman" w:eastAsia="宋体" w:hAnsi="Times New Roman" w:cs="Times New Roman"/>
    </w:rPr>
  </w:style>
  <w:style w:type="character" w:customStyle="1" w:styleId="WW8Num36z1">
    <w:name w:val="WW8Num36z1"/>
    <w:rsid w:val="002403FF"/>
    <w:rPr>
      <w:rFonts w:ascii="Wingdings" w:hAnsi="Wingdings"/>
    </w:rPr>
  </w:style>
  <w:style w:type="character" w:customStyle="1" w:styleId="WW8Num39z0">
    <w:name w:val="WW8Num39z0"/>
    <w:rsid w:val="002403FF"/>
    <w:rPr>
      <w:rFonts w:ascii="Times New Roman" w:eastAsia="宋体" w:hAnsi="Times New Roman" w:cs="Times New Roman"/>
    </w:rPr>
  </w:style>
  <w:style w:type="character" w:customStyle="1" w:styleId="WW8Num39z1">
    <w:name w:val="WW8Num39z1"/>
    <w:rsid w:val="002403FF"/>
    <w:rPr>
      <w:rFonts w:ascii="Wingdings" w:hAnsi="Wingdings"/>
    </w:rPr>
  </w:style>
  <w:style w:type="character" w:customStyle="1" w:styleId="WW8NumSt1z0">
    <w:name w:val="WW8NumSt1z0"/>
    <w:rsid w:val="002403FF"/>
    <w:rPr>
      <w:rFonts w:ascii="Symbol" w:hAnsi="Symbol"/>
    </w:rPr>
  </w:style>
  <w:style w:type="character" w:customStyle="1" w:styleId="WW8NumSt18z0">
    <w:name w:val="WW8NumSt18z0"/>
    <w:rsid w:val="002403FF"/>
    <w:rPr>
      <w:rFonts w:ascii="Geneva" w:hAnsi="Geneva"/>
    </w:rPr>
  </w:style>
  <w:style w:type="character" w:customStyle="1" w:styleId="affa">
    <w:name w:val="段落フォント"/>
    <w:rsid w:val="002403FF"/>
  </w:style>
  <w:style w:type="character" w:customStyle="1" w:styleId="affb">
    <w:name w:val="脚注番号"/>
    <w:rsid w:val="002403FF"/>
    <w:rPr>
      <w:b/>
      <w:position w:val="3"/>
      <w:sz w:val="16"/>
    </w:rPr>
  </w:style>
  <w:style w:type="character" w:customStyle="1" w:styleId="affc">
    <w:name w:val="コメント参照"/>
    <w:rsid w:val="002403FF"/>
    <w:rPr>
      <w:sz w:val="16"/>
    </w:rPr>
  </w:style>
  <w:style w:type="character" w:customStyle="1" w:styleId="H1">
    <w:name w:val="H1 (文字)"/>
    <w:rsid w:val="002403FF"/>
    <w:rPr>
      <w:rFonts w:ascii="Arial" w:eastAsia="MS Mincho" w:hAnsi="Arial"/>
      <w:sz w:val="36"/>
      <w:lang w:val="en-GB" w:eastAsia="ar-SA" w:bidi="ar-SA"/>
    </w:rPr>
  </w:style>
  <w:style w:type="character" w:customStyle="1" w:styleId="Head2A">
    <w:name w:val="Head2A (文字)"/>
    <w:rsid w:val="002403FF"/>
    <w:rPr>
      <w:rFonts w:ascii="Arial" w:eastAsia="MS Mincho" w:hAnsi="Arial"/>
      <w:sz w:val="32"/>
      <w:lang w:val="en-GB" w:eastAsia="ar-SA" w:bidi="ar-SA"/>
    </w:rPr>
  </w:style>
  <w:style w:type="character" w:customStyle="1" w:styleId="Underrubrik2">
    <w:name w:val="Underrubrik2 (文字)"/>
    <w:rsid w:val="002403FF"/>
    <w:rPr>
      <w:rFonts w:ascii="Arial" w:eastAsia="MS Mincho" w:hAnsi="Arial"/>
      <w:sz w:val="28"/>
      <w:lang w:val="en-GB" w:eastAsia="ar-SA" w:bidi="ar-SA"/>
    </w:rPr>
  </w:style>
  <w:style w:type="character" w:customStyle="1" w:styleId="h4">
    <w:name w:val="h4 (文字)"/>
    <w:rsid w:val="002403FF"/>
    <w:rPr>
      <w:rFonts w:ascii="Arial" w:eastAsia="MS Mincho" w:hAnsi="Arial" w:cs="Arial"/>
      <w:color w:val="0000FF"/>
      <w:kern w:val="2"/>
      <w:sz w:val="24"/>
      <w:szCs w:val="28"/>
      <w:lang w:val="en-GB" w:eastAsia="ar-SA" w:bidi="ar-SA"/>
    </w:rPr>
  </w:style>
  <w:style w:type="character" w:customStyle="1" w:styleId="M5">
    <w:name w:val="M5 (文字)"/>
    <w:rsid w:val="002403FF"/>
    <w:rPr>
      <w:rFonts w:ascii="Arial" w:eastAsia="MS Mincho" w:hAnsi="Arial"/>
      <w:sz w:val="22"/>
      <w:lang w:val="en-GB" w:eastAsia="ar-SA" w:bidi="ar-SA"/>
    </w:rPr>
  </w:style>
  <w:style w:type="character" w:customStyle="1" w:styleId="T1">
    <w:name w:val="T1 (文字)"/>
    <w:rsid w:val="002403FF"/>
    <w:rPr>
      <w:rFonts w:ascii="Arial" w:eastAsia="MS Mincho" w:hAnsi="Arial"/>
      <w:lang w:val="en-GB" w:eastAsia="ar-SA" w:bidi="ar-SA"/>
    </w:rPr>
  </w:style>
  <w:style w:type="character" w:customStyle="1" w:styleId="81">
    <w:name w:val="(文字) (文字)8"/>
    <w:rsid w:val="002403FF"/>
    <w:rPr>
      <w:rFonts w:ascii="Arial" w:eastAsia="MS Mincho" w:hAnsi="Arial"/>
      <w:lang w:val="en-GB" w:eastAsia="ar-SA" w:bidi="ar-SA"/>
    </w:rPr>
  </w:style>
  <w:style w:type="character" w:customStyle="1" w:styleId="71">
    <w:name w:val="(文字) (文字)7"/>
    <w:rsid w:val="002403FF"/>
    <w:rPr>
      <w:rFonts w:ascii="Arial" w:eastAsia="MS Mincho" w:hAnsi="Arial"/>
      <w:sz w:val="36"/>
      <w:lang w:val="en-GB" w:eastAsia="ar-SA" w:bidi="ar-SA"/>
    </w:rPr>
  </w:style>
  <w:style w:type="character" w:customStyle="1" w:styleId="headerodd">
    <w:name w:val="header odd (文字)"/>
    <w:rsid w:val="002403FF"/>
    <w:rPr>
      <w:rFonts w:ascii="Arial" w:eastAsia="MS Mincho" w:hAnsi="Arial"/>
      <w:b/>
      <w:sz w:val="18"/>
      <w:lang w:val="en-GB" w:eastAsia="ar-SA" w:bidi="ar-SA"/>
    </w:rPr>
  </w:style>
  <w:style w:type="character" w:customStyle="1" w:styleId="footnotetext1">
    <w:name w:val="footnote text1 (文字)"/>
    <w:rsid w:val="002403FF"/>
    <w:rPr>
      <w:rFonts w:eastAsia="MS Mincho"/>
      <w:sz w:val="16"/>
      <w:lang w:val="en-GB" w:eastAsia="ar-SA" w:bidi="ar-SA"/>
    </w:rPr>
  </w:style>
  <w:style w:type="character" w:customStyle="1" w:styleId="61">
    <w:name w:val="(文字) (文字)6"/>
    <w:rsid w:val="002403FF"/>
    <w:rPr>
      <w:rFonts w:eastAsia="MS Mincho"/>
      <w:lang w:val="en-GB" w:eastAsia="ar-SA" w:bidi="ar-SA"/>
    </w:rPr>
  </w:style>
  <w:style w:type="character" w:customStyle="1" w:styleId="cap">
    <w:name w:val="cap (文字)"/>
    <w:rsid w:val="002403FF"/>
    <w:rPr>
      <w:rFonts w:eastAsia="MS Mincho"/>
      <w:b/>
      <w:lang w:val="en-GB" w:eastAsia="ar-SA" w:bidi="ar-SA"/>
    </w:rPr>
  </w:style>
  <w:style w:type="character" w:customStyle="1" w:styleId="54">
    <w:name w:val="(文字) (文字)5"/>
    <w:rsid w:val="002403FF"/>
    <w:rPr>
      <w:rFonts w:ascii="Courier New" w:eastAsia="MS Mincho" w:hAnsi="Courier New"/>
      <w:lang w:val="nb-NO" w:eastAsia="ar-SA" w:bidi="ar-SA"/>
    </w:rPr>
  </w:style>
  <w:style w:type="character" w:customStyle="1" w:styleId="bt">
    <w:name w:val="bt (文字)"/>
    <w:rsid w:val="002403FF"/>
    <w:rPr>
      <w:rFonts w:eastAsia="MS Mincho"/>
      <w:lang w:val="en-GB" w:eastAsia="ar-SA" w:bidi="ar-SA"/>
    </w:rPr>
  </w:style>
  <w:style w:type="character" w:customStyle="1" w:styleId="affd">
    <w:name w:val="番号付け記号"/>
    <w:rsid w:val="002403FF"/>
  </w:style>
  <w:style w:type="paragraph" w:customStyle="1" w:styleId="affe">
    <w:name w:val="見出し"/>
    <w:basedOn w:val="a"/>
    <w:next w:val="af8"/>
    <w:rsid w:val="002403FF"/>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2403FF"/>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2403FF"/>
    <w:pPr>
      <w:suppressLineNumbers/>
      <w:suppressAutoHyphens/>
    </w:pPr>
    <w:rPr>
      <w:rFonts w:eastAsia="MS Mincho" w:cs="Mangal"/>
      <w:lang w:eastAsia="ar-SA"/>
    </w:rPr>
  </w:style>
  <w:style w:type="paragraph" w:customStyle="1" w:styleId="afff1">
    <w:name w:val="段落番号"/>
    <w:basedOn w:val="a8"/>
    <w:rsid w:val="002403FF"/>
    <w:pPr>
      <w:tabs>
        <w:tab w:val="num" w:pos="644"/>
      </w:tabs>
      <w:suppressAutoHyphens/>
      <w:ind w:left="644" w:hanging="360"/>
    </w:pPr>
    <w:rPr>
      <w:rFonts w:eastAsia="MS Mincho" w:cs="CG Times (WN)"/>
      <w:lang w:eastAsia="ar-SA"/>
    </w:rPr>
  </w:style>
  <w:style w:type="paragraph" w:customStyle="1" w:styleId="2d">
    <w:name w:val="段落番号 2"/>
    <w:basedOn w:val="afff1"/>
    <w:rsid w:val="002403FF"/>
    <w:pPr>
      <w:ind w:left="851" w:hanging="284"/>
    </w:pPr>
  </w:style>
  <w:style w:type="paragraph" w:customStyle="1" w:styleId="afff2">
    <w:name w:val="箇条書き"/>
    <w:basedOn w:val="a8"/>
    <w:rsid w:val="002403FF"/>
    <w:pPr>
      <w:tabs>
        <w:tab w:val="num" w:pos="644"/>
      </w:tabs>
      <w:suppressAutoHyphens/>
      <w:ind w:left="644" w:hanging="360"/>
    </w:pPr>
    <w:rPr>
      <w:rFonts w:eastAsia="MS Mincho" w:cs="CG Times (WN)"/>
      <w:lang w:eastAsia="ar-SA"/>
    </w:rPr>
  </w:style>
  <w:style w:type="paragraph" w:customStyle="1" w:styleId="2e">
    <w:name w:val="箇条書き 2"/>
    <w:basedOn w:val="afff2"/>
    <w:rsid w:val="002403FF"/>
    <w:pPr>
      <w:tabs>
        <w:tab w:val="clear" w:pos="644"/>
        <w:tab w:val="num" w:pos="1494"/>
      </w:tabs>
      <w:ind w:left="851" w:hanging="284"/>
    </w:pPr>
  </w:style>
  <w:style w:type="paragraph" w:customStyle="1" w:styleId="38">
    <w:name w:val="箇条書き 3"/>
    <w:basedOn w:val="2e"/>
    <w:rsid w:val="002403FF"/>
    <w:pPr>
      <w:ind w:left="1135"/>
    </w:pPr>
  </w:style>
  <w:style w:type="paragraph" w:customStyle="1" w:styleId="2f">
    <w:name w:val="一覧 2"/>
    <w:basedOn w:val="a8"/>
    <w:rsid w:val="002403FF"/>
    <w:pPr>
      <w:suppressAutoHyphens/>
      <w:ind w:left="851"/>
    </w:pPr>
    <w:rPr>
      <w:rFonts w:eastAsia="MS Mincho" w:cs="CG Times (WN)"/>
      <w:lang w:eastAsia="ar-SA"/>
    </w:rPr>
  </w:style>
  <w:style w:type="paragraph" w:customStyle="1" w:styleId="39">
    <w:name w:val="一覧 3"/>
    <w:basedOn w:val="2f"/>
    <w:rsid w:val="002403FF"/>
    <w:pPr>
      <w:ind w:left="1135"/>
    </w:pPr>
  </w:style>
  <w:style w:type="paragraph" w:customStyle="1" w:styleId="46">
    <w:name w:val="一覧 4"/>
    <w:basedOn w:val="39"/>
    <w:rsid w:val="002403FF"/>
    <w:pPr>
      <w:ind w:left="1418"/>
    </w:pPr>
  </w:style>
  <w:style w:type="paragraph" w:customStyle="1" w:styleId="55">
    <w:name w:val="一覧 5"/>
    <w:basedOn w:val="46"/>
    <w:rsid w:val="002403FF"/>
    <w:pPr>
      <w:ind w:left="1702"/>
    </w:pPr>
  </w:style>
  <w:style w:type="paragraph" w:customStyle="1" w:styleId="47">
    <w:name w:val="箇条書き 4"/>
    <w:basedOn w:val="38"/>
    <w:rsid w:val="002403FF"/>
    <w:pPr>
      <w:ind w:left="1418"/>
    </w:pPr>
  </w:style>
  <w:style w:type="paragraph" w:customStyle="1" w:styleId="56">
    <w:name w:val="箇条書き 5"/>
    <w:basedOn w:val="47"/>
    <w:rsid w:val="002403FF"/>
    <w:pPr>
      <w:ind w:left="1702"/>
    </w:pPr>
  </w:style>
  <w:style w:type="paragraph" w:customStyle="1" w:styleId="afff3">
    <w:name w:val="コメント文字列"/>
    <w:basedOn w:val="a"/>
    <w:rsid w:val="002403FF"/>
    <w:pPr>
      <w:suppressAutoHyphens/>
    </w:pPr>
    <w:rPr>
      <w:rFonts w:eastAsia="MS Mincho" w:cs="CG Times (WN)"/>
      <w:lang w:eastAsia="ar-SA"/>
    </w:rPr>
  </w:style>
  <w:style w:type="paragraph" w:customStyle="1" w:styleId="afff4">
    <w:name w:val="コメント内容"/>
    <w:basedOn w:val="afff3"/>
    <w:next w:val="afff3"/>
    <w:rsid w:val="002403FF"/>
    <w:rPr>
      <w:b/>
      <w:bCs/>
    </w:rPr>
  </w:style>
  <w:style w:type="paragraph" w:customStyle="1" w:styleId="afff5">
    <w:name w:val="見出しマップ"/>
    <w:basedOn w:val="a"/>
    <w:rsid w:val="002403F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403FF"/>
    <w:pPr>
      <w:suppressAutoHyphens/>
      <w:spacing w:before="120" w:after="120"/>
    </w:pPr>
    <w:rPr>
      <w:rFonts w:eastAsia="MS Mincho" w:cs="CG Times (WN)"/>
      <w:b/>
      <w:lang w:eastAsia="ar-SA"/>
    </w:rPr>
  </w:style>
  <w:style w:type="paragraph" w:customStyle="1" w:styleId="afff6">
    <w:name w:val="書式なし"/>
    <w:basedOn w:val="a"/>
    <w:rsid w:val="002403FF"/>
    <w:pPr>
      <w:suppressAutoHyphens/>
    </w:pPr>
    <w:rPr>
      <w:rFonts w:ascii="Courier New" w:eastAsia="MS Mincho" w:hAnsi="Courier New" w:cs="CG Times (WN)"/>
      <w:lang w:val="nb-NO" w:eastAsia="ar-SA"/>
    </w:rPr>
  </w:style>
  <w:style w:type="paragraph" w:customStyle="1" w:styleId="220">
    <w:name w:val="本文 22"/>
    <w:basedOn w:val="a"/>
    <w:rsid w:val="002403FF"/>
    <w:pPr>
      <w:suppressAutoHyphens/>
      <w:spacing w:after="120"/>
    </w:pPr>
    <w:rPr>
      <w:rFonts w:eastAsia="MS Mincho" w:cs="CG Times (WN)"/>
      <w:lang w:eastAsia="ar-SA"/>
    </w:rPr>
  </w:style>
  <w:style w:type="paragraph" w:customStyle="1" w:styleId="320">
    <w:name w:val="本文 32"/>
    <w:basedOn w:val="a"/>
    <w:rsid w:val="002403FF"/>
    <w:pPr>
      <w:suppressAutoHyphens/>
      <w:spacing w:after="120"/>
    </w:pPr>
    <w:rPr>
      <w:rFonts w:eastAsia="MS Mincho" w:cs="CG Times (WN)"/>
      <w:lang w:eastAsia="ar-SA"/>
    </w:rPr>
  </w:style>
  <w:style w:type="paragraph" w:customStyle="1" w:styleId="Web">
    <w:name w:val="標準 (Web)"/>
    <w:basedOn w:val="a"/>
    <w:rsid w:val="002403FF"/>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2403FF"/>
    <w:pPr>
      <w:suppressAutoHyphens/>
      <w:ind w:left="567"/>
    </w:pPr>
    <w:rPr>
      <w:rFonts w:ascii="Arial" w:eastAsia="MS Mincho" w:hAnsi="Arial" w:cs="Arial"/>
      <w:lang w:eastAsia="ar-SA"/>
    </w:rPr>
  </w:style>
  <w:style w:type="paragraph" w:customStyle="1" w:styleId="afff7">
    <w:name w:val="標準インデント"/>
    <w:basedOn w:val="a"/>
    <w:rsid w:val="002403FF"/>
    <w:pPr>
      <w:suppressAutoHyphens/>
      <w:ind w:left="708"/>
    </w:pPr>
    <w:rPr>
      <w:rFonts w:eastAsia="MS Mincho" w:cs="CG Times (WN)"/>
      <w:lang w:eastAsia="ar-SA"/>
    </w:rPr>
  </w:style>
  <w:style w:type="paragraph" w:customStyle="1" w:styleId="afff8">
    <w:name w:val="記"/>
    <w:basedOn w:val="a"/>
    <w:next w:val="a"/>
    <w:rsid w:val="002403FF"/>
    <w:pPr>
      <w:suppressAutoHyphens/>
    </w:pPr>
    <w:rPr>
      <w:rFonts w:eastAsia="MS Mincho" w:cs="CG Times (WN)"/>
      <w:lang w:eastAsia="ar-SA"/>
    </w:rPr>
  </w:style>
  <w:style w:type="paragraph" w:customStyle="1" w:styleId="HTML1">
    <w:name w:val="HTML 書式付き"/>
    <w:basedOn w:val="a"/>
    <w:rsid w:val="002403FF"/>
    <w:pPr>
      <w:suppressAutoHyphens/>
    </w:pPr>
    <w:rPr>
      <w:rFonts w:ascii="Courier New" w:eastAsia="MS Mincho" w:hAnsi="Courier New" w:cs="Courier New"/>
      <w:lang w:eastAsia="ar-SA"/>
    </w:rPr>
  </w:style>
  <w:style w:type="paragraph" w:customStyle="1" w:styleId="afff9">
    <w:name w:val="表の内容"/>
    <w:basedOn w:val="a"/>
    <w:rsid w:val="002403FF"/>
    <w:pPr>
      <w:suppressLineNumbers/>
      <w:suppressAutoHyphens/>
    </w:pPr>
    <w:rPr>
      <w:rFonts w:eastAsia="MS Mincho" w:cs="CG Times (WN)"/>
      <w:lang w:eastAsia="ar-SA"/>
    </w:rPr>
  </w:style>
  <w:style w:type="paragraph" w:customStyle="1" w:styleId="afffa">
    <w:name w:val="表の見出し"/>
    <w:basedOn w:val="afff9"/>
    <w:rsid w:val="002403FF"/>
    <w:pPr>
      <w:jc w:val="center"/>
    </w:pPr>
    <w:rPr>
      <w:b/>
      <w:bCs/>
    </w:rPr>
  </w:style>
  <w:style w:type="character" w:customStyle="1" w:styleId="WW8Num27z0">
    <w:name w:val="WW8Num27z0"/>
    <w:rsid w:val="002403FF"/>
    <w:rPr>
      <w:rFonts w:ascii="Arial" w:eastAsia="Times New Roman" w:hAnsi="Arial" w:cs="Arial"/>
    </w:rPr>
  </w:style>
  <w:style w:type="character" w:customStyle="1" w:styleId="WW8Num27z1">
    <w:name w:val="WW8Num27z1"/>
    <w:rsid w:val="002403FF"/>
    <w:rPr>
      <w:rFonts w:ascii="Courier New" w:hAnsi="Courier New" w:cs="Courier New"/>
    </w:rPr>
  </w:style>
  <w:style w:type="character" w:customStyle="1" w:styleId="WW8Num27z2">
    <w:name w:val="WW8Num27z2"/>
    <w:rsid w:val="002403FF"/>
    <w:rPr>
      <w:rFonts w:ascii="Wingdings" w:hAnsi="Wingdings"/>
    </w:rPr>
  </w:style>
  <w:style w:type="character" w:customStyle="1" w:styleId="WW8Num27z3">
    <w:name w:val="WW8Num27z3"/>
    <w:rsid w:val="002403FF"/>
    <w:rPr>
      <w:rFonts w:ascii="Symbol" w:hAnsi="Symbol"/>
    </w:rPr>
  </w:style>
  <w:style w:type="character" w:customStyle="1" w:styleId="WW8Num29z0">
    <w:name w:val="WW8Num29z0"/>
    <w:rsid w:val="002403FF"/>
    <w:rPr>
      <w:rFonts w:ascii="Times New Roman" w:eastAsia="MS Mincho" w:hAnsi="Times New Roman" w:cs="Times New Roman"/>
    </w:rPr>
  </w:style>
  <w:style w:type="character" w:customStyle="1" w:styleId="WW8Num29z1">
    <w:name w:val="WW8Num29z1"/>
    <w:rsid w:val="002403FF"/>
    <w:rPr>
      <w:rFonts w:ascii="Courier New" w:hAnsi="Courier New" w:cs="Courier New"/>
    </w:rPr>
  </w:style>
  <w:style w:type="character" w:customStyle="1" w:styleId="WW8Num29z2">
    <w:name w:val="WW8Num29z2"/>
    <w:rsid w:val="002403FF"/>
    <w:rPr>
      <w:rFonts w:ascii="Wingdings" w:hAnsi="Wingdings"/>
    </w:rPr>
  </w:style>
  <w:style w:type="character" w:customStyle="1" w:styleId="WW8Num29z3">
    <w:name w:val="WW8Num29z3"/>
    <w:rsid w:val="002403FF"/>
    <w:rPr>
      <w:rFonts w:ascii="Symbol" w:hAnsi="Symbol"/>
    </w:rPr>
  </w:style>
  <w:style w:type="character" w:customStyle="1" w:styleId="WW8Num31z0">
    <w:name w:val="WW8Num31z0"/>
    <w:rsid w:val="002403FF"/>
    <w:rPr>
      <w:rFonts w:ascii="Symbol" w:hAnsi="Symbol"/>
    </w:rPr>
  </w:style>
  <w:style w:type="character" w:customStyle="1" w:styleId="WW8Num31z1">
    <w:name w:val="WW8Num31z1"/>
    <w:rsid w:val="002403FF"/>
    <w:rPr>
      <w:rFonts w:ascii="Courier New" w:hAnsi="Courier New" w:cs="Courier New"/>
    </w:rPr>
  </w:style>
  <w:style w:type="character" w:customStyle="1" w:styleId="WW8Num31z2">
    <w:name w:val="WW8Num31z2"/>
    <w:rsid w:val="002403FF"/>
    <w:rPr>
      <w:rFonts w:ascii="Wingdings" w:hAnsi="Wingdings"/>
    </w:rPr>
  </w:style>
  <w:style w:type="character" w:customStyle="1" w:styleId="WW8Num34z2">
    <w:name w:val="WW8Num34z2"/>
    <w:rsid w:val="002403FF"/>
    <w:rPr>
      <w:rFonts w:ascii="Wingdings" w:hAnsi="Wingdings"/>
    </w:rPr>
  </w:style>
  <w:style w:type="character" w:customStyle="1" w:styleId="WW8Num34z3">
    <w:name w:val="WW8Num34z3"/>
    <w:rsid w:val="002403FF"/>
    <w:rPr>
      <w:rFonts w:ascii="Symbol" w:hAnsi="Symbol"/>
    </w:rPr>
  </w:style>
  <w:style w:type="character" w:customStyle="1" w:styleId="WW8Num37z0">
    <w:name w:val="WW8Num37z0"/>
    <w:rsid w:val="002403FF"/>
    <w:rPr>
      <w:rFonts w:ascii="Times New Roman" w:eastAsia="宋体" w:hAnsi="Times New Roman" w:cs="Times New Roman"/>
    </w:rPr>
  </w:style>
  <w:style w:type="character" w:customStyle="1" w:styleId="WW8Num37z1">
    <w:name w:val="WW8Num37z1"/>
    <w:rsid w:val="002403FF"/>
    <w:rPr>
      <w:rFonts w:ascii="Wingdings" w:hAnsi="Wingdings"/>
    </w:rPr>
  </w:style>
  <w:style w:type="character" w:customStyle="1" w:styleId="WW8Num38z0">
    <w:name w:val="WW8Num38z0"/>
    <w:rsid w:val="002403FF"/>
    <w:rPr>
      <w:rFonts w:ascii="Times New Roman" w:eastAsia="宋体" w:hAnsi="Times New Roman" w:cs="Times New Roman"/>
    </w:rPr>
  </w:style>
  <w:style w:type="character" w:customStyle="1" w:styleId="WW8Num38z1">
    <w:name w:val="WW8Num38z1"/>
    <w:rsid w:val="002403FF"/>
    <w:rPr>
      <w:rFonts w:ascii="Wingdings" w:hAnsi="Wingdings"/>
    </w:rPr>
  </w:style>
  <w:style w:type="character" w:customStyle="1" w:styleId="WW8Num41z0">
    <w:name w:val="WW8Num41z0"/>
    <w:rsid w:val="002403FF"/>
    <w:rPr>
      <w:rFonts w:ascii="Times New Roman" w:eastAsia="宋体" w:hAnsi="Times New Roman" w:cs="Times New Roman"/>
    </w:rPr>
  </w:style>
  <w:style w:type="character" w:customStyle="1" w:styleId="WW8Num41z1">
    <w:name w:val="WW8Num41z1"/>
    <w:rsid w:val="002403FF"/>
    <w:rPr>
      <w:rFonts w:ascii="Wingdings" w:hAnsi="Wingdings"/>
    </w:rPr>
  </w:style>
  <w:style w:type="character" w:customStyle="1" w:styleId="WW8NumSt20z0">
    <w:name w:val="WW8NumSt20z0"/>
    <w:rsid w:val="002403FF"/>
    <w:rPr>
      <w:rFonts w:ascii="Geneva" w:hAnsi="Geneva"/>
    </w:rPr>
  </w:style>
  <w:style w:type="character" w:customStyle="1" w:styleId="DefaultParagraphFont1">
    <w:name w:val="Default Paragraph Font1"/>
    <w:rsid w:val="002403FF"/>
  </w:style>
  <w:style w:type="character" w:customStyle="1" w:styleId="CommentReference1">
    <w:name w:val="Comment Reference1"/>
    <w:rsid w:val="002403FF"/>
    <w:rPr>
      <w:sz w:val="16"/>
    </w:rPr>
  </w:style>
  <w:style w:type="paragraph" w:customStyle="1" w:styleId="ListBullet1">
    <w:name w:val="List Bullet1"/>
    <w:basedOn w:val="a"/>
    <w:rsid w:val="002403FF"/>
    <w:pPr>
      <w:tabs>
        <w:tab w:val="num" w:pos="644"/>
      </w:tabs>
      <w:suppressAutoHyphens/>
      <w:ind w:left="568" w:hanging="284"/>
    </w:pPr>
    <w:rPr>
      <w:rFonts w:eastAsia="MS Mincho"/>
      <w:lang w:eastAsia="ar-SA"/>
    </w:rPr>
  </w:style>
  <w:style w:type="paragraph" w:customStyle="1" w:styleId="ListBullet21">
    <w:name w:val="List Bullet 21"/>
    <w:basedOn w:val="ListBullet1"/>
    <w:rsid w:val="002403FF"/>
    <w:pPr>
      <w:tabs>
        <w:tab w:val="clear" w:pos="644"/>
        <w:tab w:val="num" w:pos="1494"/>
      </w:tabs>
      <w:ind w:left="851"/>
    </w:pPr>
  </w:style>
  <w:style w:type="paragraph" w:customStyle="1" w:styleId="ListBullet31">
    <w:name w:val="List Bullet 31"/>
    <w:basedOn w:val="ListBullet21"/>
    <w:rsid w:val="002403FF"/>
    <w:pPr>
      <w:ind w:left="1135"/>
    </w:pPr>
  </w:style>
  <w:style w:type="paragraph" w:customStyle="1" w:styleId="ListBullet41">
    <w:name w:val="List Bullet 41"/>
    <w:basedOn w:val="ListBullet31"/>
    <w:rsid w:val="002403FF"/>
    <w:pPr>
      <w:ind w:left="1418"/>
    </w:pPr>
  </w:style>
  <w:style w:type="paragraph" w:customStyle="1" w:styleId="ListBullet51">
    <w:name w:val="List Bullet 51"/>
    <w:basedOn w:val="ListBullet41"/>
    <w:rsid w:val="002403FF"/>
    <w:pPr>
      <w:ind w:left="1702"/>
    </w:pPr>
  </w:style>
  <w:style w:type="paragraph" w:customStyle="1" w:styleId="DocumentMap1">
    <w:name w:val="Document Map1"/>
    <w:basedOn w:val="a"/>
    <w:rsid w:val="002403FF"/>
    <w:pPr>
      <w:shd w:val="clear" w:color="auto" w:fill="000080"/>
      <w:suppressAutoHyphens/>
    </w:pPr>
    <w:rPr>
      <w:rFonts w:ascii="Tahoma" w:eastAsia="MS Mincho" w:hAnsi="Tahoma"/>
      <w:lang w:eastAsia="ar-SA"/>
    </w:rPr>
  </w:style>
  <w:style w:type="paragraph" w:customStyle="1" w:styleId="PlainText1">
    <w:name w:val="Plain Text1"/>
    <w:basedOn w:val="a"/>
    <w:rsid w:val="002403FF"/>
    <w:pPr>
      <w:suppressAutoHyphens/>
    </w:pPr>
    <w:rPr>
      <w:rFonts w:ascii="Courier New" w:eastAsia="MS Mincho" w:hAnsi="Courier New"/>
      <w:lang w:val="nb-NO" w:eastAsia="ar-SA"/>
    </w:rPr>
  </w:style>
  <w:style w:type="paragraph" w:customStyle="1" w:styleId="CommentText1">
    <w:name w:val="Comment Text1"/>
    <w:basedOn w:val="a"/>
    <w:rsid w:val="002403FF"/>
    <w:pPr>
      <w:suppressAutoHyphens/>
    </w:pPr>
    <w:rPr>
      <w:rFonts w:eastAsia="MS Mincho"/>
      <w:lang w:eastAsia="ar-SA"/>
    </w:rPr>
  </w:style>
  <w:style w:type="paragraph" w:customStyle="1" w:styleId="List31">
    <w:name w:val="List 31"/>
    <w:basedOn w:val="a"/>
    <w:rsid w:val="002403FF"/>
    <w:pPr>
      <w:suppressAutoHyphens/>
      <w:ind w:left="849" w:hanging="283"/>
    </w:pPr>
    <w:rPr>
      <w:rFonts w:eastAsia="MS Mincho"/>
      <w:lang w:eastAsia="ar-SA"/>
    </w:rPr>
  </w:style>
  <w:style w:type="paragraph" w:customStyle="1" w:styleId="List41">
    <w:name w:val="List 41"/>
    <w:basedOn w:val="List31"/>
    <w:rsid w:val="002403FF"/>
    <w:pPr>
      <w:ind w:left="1418" w:hanging="284"/>
    </w:pPr>
  </w:style>
  <w:style w:type="paragraph" w:customStyle="1" w:styleId="ListNumber1">
    <w:name w:val="List Number1"/>
    <w:basedOn w:val="a8"/>
    <w:rsid w:val="002403FF"/>
    <w:pPr>
      <w:tabs>
        <w:tab w:val="num" w:pos="644"/>
      </w:tabs>
      <w:suppressAutoHyphens/>
      <w:ind w:left="644" w:hanging="360"/>
    </w:pPr>
    <w:rPr>
      <w:rFonts w:eastAsia="MS Mincho"/>
      <w:lang w:eastAsia="ar-SA"/>
    </w:rPr>
  </w:style>
  <w:style w:type="paragraph" w:customStyle="1" w:styleId="ListNumber21">
    <w:name w:val="List Number 21"/>
    <w:basedOn w:val="ListNumber1"/>
    <w:rsid w:val="002403FF"/>
    <w:pPr>
      <w:ind w:left="851" w:hanging="284"/>
    </w:pPr>
  </w:style>
  <w:style w:type="paragraph" w:customStyle="1" w:styleId="List21">
    <w:name w:val="List 21"/>
    <w:basedOn w:val="a8"/>
    <w:rsid w:val="002403FF"/>
    <w:pPr>
      <w:suppressAutoHyphens/>
      <w:ind w:left="851"/>
    </w:pPr>
    <w:rPr>
      <w:rFonts w:eastAsia="MS Mincho"/>
      <w:lang w:eastAsia="ar-SA"/>
    </w:rPr>
  </w:style>
  <w:style w:type="paragraph" w:customStyle="1" w:styleId="List51">
    <w:name w:val="List 51"/>
    <w:basedOn w:val="List41"/>
    <w:rsid w:val="002403FF"/>
    <w:pPr>
      <w:ind w:left="1702"/>
    </w:pPr>
  </w:style>
  <w:style w:type="paragraph" w:customStyle="1" w:styleId="BodyText21">
    <w:name w:val="Body Text 21"/>
    <w:basedOn w:val="a"/>
    <w:rsid w:val="002403FF"/>
    <w:pPr>
      <w:suppressAutoHyphens/>
      <w:spacing w:after="120"/>
    </w:pPr>
    <w:rPr>
      <w:rFonts w:eastAsia="MS Mincho"/>
      <w:lang w:eastAsia="ar-SA"/>
    </w:rPr>
  </w:style>
  <w:style w:type="paragraph" w:customStyle="1" w:styleId="BodyText31">
    <w:name w:val="Body Text 31"/>
    <w:basedOn w:val="a"/>
    <w:rsid w:val="002403FF"/>
    <w:pPr>
      <w:suppressAutoHyphens/>
      <w:spacing w:after="120"/>
    </w:pPr>
    <w:rPr>
      <w:rFonts w:eastAsia="MS Mincho"/>
      <w:lang w:eastAsia="ar-SA"/>
    </w:rPr>
  </w:style>
  <w:style w:type="paragraph" w:customStyle="1" w:styleId="BodyTextIndent21">
    <w:name w:val="Body Text Indent 21"/>
    <w:basedOn w:val="a"/>
    <w:rsid w:val="002403FF"/>
    <w:pPr>
      <w:suppressAutoHyphens/>
      <w:ind w:left="567"/>
    </w:pPr>
    <w:rPr>
      <w:rFonts w:ascii="Arial" w:eastAsia="MS Mincho" w:hAnsi="Arial" w:cs="Arial"/>
      <w:lang w:eastAsia="ar-SA"/>
    </w:rPr>
  </w:style>
  <w:style w:type="paragraph" w:customStyle="1" w:styleId="NormalIndent1">
    <w:name w:val="Normal Indent1"/>
    <w:basedOn w:val="a"/>
    <w:rsid w:val="002403FF"/>
    <w:pPr>
      <w:suppressAutoHyphens/>
      <w:ind w:left="708"/>
    </w:pPr>
    <w:rPr>
      <w:rFonts w:eastAsia="MS Mincho"/>
      <w:lang w:eastAsia="ar-SA"/>
    </w:rPr>
  </w:style>
  <w:style w:type="paragraph" w:customStyle="1" w:styleId="NoteHeading1">
    <w:name w:val="Note Heading1"/>
    <w:basedOn w:val="a"/>
    <w:next w:val="a"/>
    <w:rsid w:val="002403FF"/>
    <w:pPr>
      <w:suppressAutoHyphens/>
    </w:pPr>
    <w:rPr>
      <w:rFonts w:eastAsia="MS Mincho"/>
      <w:lang w:eastAsia="ar-SA"/>
    </w:rPr>
  </w:style>
  <w:style w:type="paragraph" w:customStyle="1" w:styleId="afffb">
    <w:name w:val="枠の内容"/>
    <w:basedOn w:val="af8"/>
    <w:rsid w:val="002403FF"/>
  </w:style>
  <w:style w:type="character" w:customStyle="1" w:styleId="CharChar22">
    <w:name w:val="Char Char22"/>
    <w:rsid w:val="002403FF"/>
    <w:rPr>
      <w:rFonts w:ascii="Arial" w:hAnsi="Arial"/>
      <w:lang w:val="en-GB"/>
    </w:rPr>
  </w:style>
  <w:style w:type="paragraph" w:styleId="3a">
    <w:name w:val="Body Text Indent 3"/>
    <w:basedOn w:val="a"/>
    <w:link w:val="3Char2"/>
    <w:rsid w:val="002403FF"/>
    <w:pPr>
      <w:spacing w:after="0"/>
      <w:ind w:left="1080"/>
    </w:pPr>
    <w:rPr>
      <w:rFonts w:eastAsia="宋体"/>
      <w:lang w:val="x-none" w:eastAsia="en-GB"/>
    </w:rPr>
  </w:style>
  <w:style w:type="character" w:customStyle="1" w:styleId="3Char2">
    <w:name w:val="正文文本缩进 3 Char"/>
    <w:basedOn w:val="a0"/>
    <w:link w:val="3a"/>
    <w:rsid w:val="002403FF"/>
    <w:rPr>
      <w:rFonts w:ascii="Times New Roman" w:eastAsia="宋体" w:hAnsi="Times New Roman"/>
      <w:lang w:val="x-none" w:eastAsia="en-GB"/>
    </w:rPr>
  </w:style>
  <w:style w:type="paragraph" w:customStyle="1" w:styleId="numberedlist0">
    <w:name w:val="numbered list"/>
    <w:basedOn w:val="a7"/>
    <w:rsid w:val="00240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2403FF"/>
    <w:pPr>
      <w:tabs>
        <w:tab w:val="left" w:pos="1134"/>
      </w:tabs>
      <w:spacing w:after="0"/>
    </w:pPr>
    <w:rPr>
      <w:rFonts w:eastAsia="MS Mincho"/>
      <w:lang w:eastAsia="en-GB"/>
    </w:rPr>
  </w:style>
  <w:style w:type="paragraph" w:customStyle="1" w:styleId="Meetingcaption">
    <w:name w:val="Meeting caption"/>
    <w:basedOn w:val="a"/>
    <w:rsid w:val="002403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2403FF"/>
    <w:pPr>
      <w:spacing w:after="240"/>
      <w:jc w:val="both"/>
    </w:pPr>
    <w:rPr>
      <w:rFonts w:ascii="Helvetica" w:eastAsia="宋体" w:hAnsi="Helvetica"/>
      <w:lang w:eastAsia="en-GB"/>
    </w:rPr>
  </w:style>
  <w:style w:type="paragraph" w:customStyle="1" w:styleId="Cell">
    <w:name w:val="Cell"/>
    <w:basedOn w:val="a"/>
    <w:rsid w:val="002403FF"/>
    <w:pPr>
      <w:spacing w:after="0" w:line="240" w:lineRule="exact"/>
      <w:jc w:val="center"/>
    </w:pPr>
    <w:rPr>
      <w:rFonts w:eastAsia="宋体"/>
      <w:sz w:val="16"/>
      <w:lang w:val="en-US" w:eastAsia="en-GB"/>
    </w:rPr>
  </w:style>
  <w:style w:type="paragraph" w:customStyle="1" w:styleId="h61">
    <w:name w:val="h6"/>
    <w:basedOn w:val="a"/>
    <w:rsid w:val="002403FF"/>
    <w:pPr>
      <w:spacing w:before="100" w:beforeAutospacing="1" w:after="100" w:afterAutospacing="1"/>
    </w:pPr>
    <w:rPr>
      <w:rFonts w:eastAsia="宋体"/>
      <w:sz w:val="24"/>
      <w:szCs w:val="24"/>
      <w:lang w:val="en-US" w:eastAsia="en-GB"/>
    </w:rPr>
  </w:style>
  <w:style w:type="paragraph" w:customStyle="1" w:styleId="tah0">
    <w:name w:val="tah"/>
    <w:basedOn w:val="a"/>
    <w:rsid w:val="002403F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403FF"/>
    <w:rPr>
      <w:rFonts w:ascii="Arial" w:hAnsi="Arial"/>
      <w:sz w:val="24"/>
      <w:lang w:val="en-GB" w:eastAsia="ja-JP" w:bidi="ar-SA"/>
    </w:rPr>
  </w:style>
  <w:style w:type="paragraph" w:customStyle="1" w:styleId="NormalAfter3pt">
    <w:name w:val="Normal + After:  3 pt"/>
    <w:basedOn w:val="a"/>
    <w:rsid w:val="002403F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2403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03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03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03FF"/>
    <w:rPr>
      <w:lang w:val="en-GB" w:eastAsia="ja-JP" w:bidi="ar-SA"/>
    </w:rPr>
  </w:style>
  <w:style w:type="character" w:customStyle="1" w:styleId="CarCar10">
    <w:name w:val="Car Car10"/>
    <w:rsid w:val="002403FF"/>
    <w:rPr>
      <w:rFonts w:ascii="Arial" w:hAnsi="Arial"/>
      <w:lang w:val="en-GB" w:eastAsia="ja-JP" w:bidi="ar-SA"/>
    </w:rPr>
  </w:style>
  <w:style w:type="paragraph" w:customStyle="1" w:styleId="Revision2">
    <w:name w:val="Revision2"/>
    <w:hidden/>
    <w:semiHidden/>
    <w:rsid w:val="002403FF"/>
    <w:rPr>
      <w:rFonts w:ascii="Times New Roman" w:eastAsia="MS Mincho" w:hAnsi="Times New Roman"/>
      <w:lang w:val="en-GB" w:eastAsia="en-US"/>
    </w:rPr>
  </w:style>
  <w:style w:type="paragraph" w:customStyle="1" w:styleId="ListParagraph1">
    <w:name w:val="List Paragraph1"/>
    <w:basedOn w:val="a"/>
    <w:qFormat/>
    <w:rsid w:val="002403FF"/>
    <w:pPr>
      <w:ind w:left="720"/>
      <w:contextualSpacing/>
    </w:pPr>
    <w:rPr>
      <w:rFonts w:eastAsia="宋体"/>
      <w:lang w:eastAsia="en-GB"/>
    </w:rPr>
  </w:style>
  <w:style w:type="character" w:customStyle="1" w:styleId="1f">
    <w:name w:val="段落フォント1"/>
    <w:rsid w:val="002403FF"/>
  </w:style>
  <w:style w:type="character" w:customStyle="1" w:styleId="1f0">
    <w:name w:val="コメント参照1"/>
    <w:rsid w:val="002403FF"/>
    <w:rPr>
      <w:sz w:val="16"/>
    </w:rPr>
  </w:style>
  <w:style w:type="paragraph" w:customStyle="1" w:styleId="1f1">
    <w:name w:val="図表番号1"/>
    <w:basedOn w:val="a"/>
    <w:rsid w:val="002403FF"/>
    <w:pPr>
      <w:suppressLineNumbers/>
      <w:suppressAutoHyphens/>
      <w:spacing w:before="120" w:after="120"/>
    </w:pPr>
    <w:rPr>
      <w:rFonts w:eastAsia="MS Mincho" w:cs="Mangal"/>
      <w:i/>
      <w:iCs/>
      <w:sz w:val="24"/>
      <w:szCs w:val="24"/>
      <w:lang w:eastAsia="ar-SA"/>
    </w:rPr>
  </w:style>
  <w:style w:type="paragraph" w:customStyle="1" w:styleId="1f2">
    <w:name w:val="段落番号1"/>
    <w:basedOn w:val="a8"/>
    <w:rsid w:val="002403FF"/>
    <w:pPr>
      <w:tabs>
        <w:tab w:val="num" w:pos="644"/>
      </w:tabs>
      <w:suppressAutoHyphens/>
      <w:ind w:left="644" w:hanging="360"/>
    </w:pPr>
    <w:rPr>
      <w:rFonts w:eastAsia="MS Mincho" w:cs="CG Times (WN)"/>
      <w:lang w:eastAsia="ar-SA"/>
    </w:rPr>
  </w:style>
  <w:style w:type="paragraph" w:customStyle="1" w:styleId="210">
    <w:name w:val="段落番号 21"/>
    <w:basedOn w:val="1f2"/>
    <w:rsid w:val="002403FF"/>
    <w:pPr>
      <w:ind w:left="851" w:hanging="284"/>
    </w:pPr>
  </w:style>
  <w:style w:type="paragraph" w:customStyle="1" w:styleId="1f3">
    <w:name w:val="箇条書き1"/>
    <w:basedOn w:val="a8"/>
    <w:rsid w:val="002403FF"/>
    <w:pPr>
      <w:tabs>
        <w:tab w:val="num" w:pos="644"/>
      </w:tabs>
      <w:suppressAutoHyphens/>
      <w:ind w:left="644" w:hanging="360"/>
    </w:pPr>
    <w:rPr>
      <w:rFonts w:eastAsia="MS Mincho" w:cs="CG Times (WN)"/>
      <w:lang w:eastAsia="ar-SA"/>
    </w:rPr>
  </w:style>
  <w:style w:type="paragraph" w:customStyle="1" w:styleId="211">
    <w:name w:val="箇条書き 21"/>
    <w:basedOn w:val="1f3"/>
    <w:rsid w:val="002403FF"/>
    <w:pPr>
      <w:tabs>
        <w:tab w:val="clear" w:pos="644"/>
        <w:tab w:val="num" w:pos="1494"/>
      </w:tabs>
      <w:ind w:left="851" w:hanging="284"/>
    </w:pPr>
  </w:style>
  <w:style w:type="paragraph" w:customStyle="1" w:styleId="310">
    <w:name w:val="箇条書き 31"/>
    <w:basedOn w:val="211"/>
    <w:rsid w:val="002403FF"/>
    <w:pPr>
      <w:ind w:left="1135"/>
    </w:pPr>
  </w:style>
  <w:style w:type="paragraph" w:customStyle="1" w:styleId="212">
    <w:name w:val="一覧 21"/>
    <w:basedOn w:val="a8"/>
    <w:rsid w:val="002403FF"/>
    <w:pPr>
      <w:suppressAutoHyphens/>
      <w:ind w:left="851"/>
    </w:pPr>
    <w:rPr>
      <w:rFonts w:eastAsia="MS Mincho" w:cs="CG Times (WN)"/>
      <w:lang w:eastAsia="ar-SA"/>
    </w:rPr>
  </w:style>
  <w:style w:type="paragraph" w:customStyle="1" w:styleId="311">
    <w:name w:val="一覧 31"/>
    <w:basedOn w:val="212"/>
    <w:rsid w:val="002403FF"/>
    <w:pPr>
      <w:ind w:left="1135"/>
    </w:pPr>
  </w:style>
  <w:style w:type="paragraph" w:customStyle="1" w:styleId="410">
    <w:name w:val="一覧 41"/>
    <w:basedOn w:val="311"/>
    <w:rsid w:val="002403FF"/>
    <w:pPr>
      <w:ind w:left="1418"/>
    </w:pPr>
  </w:style>
  <w:style w:type="paragraph" w:customStyle="1" w:styleId="510">
    <w:name w:val="一覧 51"/>
    <w:basedOn w:val="410"/>
    <w:rsid w:val="002403FF"/>
    <w:pPr>
      <w:ind w:left="1702"/>
    </w:pPr>
  </w:style>
  <w:style w:type="paragraph" w:customStyle="1" w:styleId="411">
    <w:name w:val="箇条書き 41"/>
    <w:basedOn w:val="310"/>
    <w:rsid w:val="002403FF"/>
    <w:pPr>
      <w:ind w:left="1418"/>
    </w:pPr>
  </w:style>
  <w:style w:type="paragraph" w:customStyle="1" w:styleId="511">
    <w:name w:val="箇条書き 51"/>
    <w:basedOn w:val="411"/>
    <w:rsid w:val="002403FF"/>
    <w:pPr>
      <w:ind w:left="1702"/>
    </w:pPr>
  </w:style>
  <w:style w:type="paragraph" w:customStyle="1" w:styleId="1f4">
    <w:name w:val="コメント文字列1"/>
    <w:basedOn w:val="a"/>
    <w:rsid w:val="002403FF"/>
    <w:pPr>
      <w:suppressAutoHyphens/>
    </w:pPr>
    <w:rPr>
      <w:rFonts w:eastAsia="MS Mincho" w:cs="CG Times (WN)"/>
      <w:lang w:eastAsia="ar-SA"/>
    </w:rPr>
  </w:style>
  <w:style w:type="paragraph" w:customStyle="1" w:styleId="1f5">
    <w:name w:val="コメント内容1"/>
    <w:basedOn w:val="1f4"/>
    <w:next w:val="1f4"/>
    <w:rsid w:val="002403FF"/>
    <w:rPr>
      <w:b/>
      <w:bCs/>
    </w:rPr>
  </w:style>
  <w:style w:type="paragraph" w:customStyle="1" w:styleId="1f6">
    <w:name w:val="見出しマップ1"/>
    <w:basedOn w:val="a"/>
    <w:rsid w:val="002403FF"/>
    <w:pPr>
      <w:shd w:val="clear" w:color="auto" w:fill="000080"/>
      <w:suppressAutoHyphens/>
    </w:pPr>
    <w:rPr>
      <w:rFonts w:ascii="Tahoma" w:eastAsia="MS Mincho" w:hAnsi="Tahoma" w:cs="Tahoma"/>
      <w:lang w:eastAsia="ar-SA"/>
    </w:rPr>
  </w:style>
  <w:style w:type="paragraph" w:customStyle="1" w:styleId="1f7">
    <w:name w:val="書式なし1"/>
    <w:basedOn w:val="a"/>
    <w:rsid w:val="002403FF"/>
    <w:pPr>
      <w:suppressAutoHyphens/>
    </w:pPr>
    <w:rPr>
      <w:rFonts w:ascii="Courier New" w:eastAsia="MS Mincho" w:hAnsi="Courier New" w:cs="CG Times (WN)"/>
      <w:lang w:val="nb-NO" w:eastAsia="ar-SA"/>
    </w:rPr>
  </w:style>
  <w:style w:type="paragraph" w:customStyle="1" w:styleId="213">
    <w:name w:val="本文 21"/>
    <w:basedOn w:val="a"/>
    <w:rsid w:val="002403FF"/>
    <w:pPr>
      <w:suppressAutoHyphens/>
      <w:spacing w:after="120"/>
    </w:pPr>
    <w:rPr>
      <w:rFonts w:eastAsia="MS Mincho" w:cs="CG Times (WN)"/>
      <w:lang w:eastAsia="ar-SA"/>
    </w:rPr>
  </w:style>
  <w:style w:type="paragraph" w:customStyle="1" w:styleId="312">
    <w:name w:val="本文 31"/>
    <w:basedOn w:val="a"/>
    <w:rsid w:val="002403FF"/>
    <w:pPr>
      <w:suppressAutoHyphens/>
      <w:spacing w:after="120"/>
    </w:pPr>
    <w:rPr>
      <w:rFonts w:eastAsia="MS Mincho" w:cs="CG Times (WN)"/>
      <w:lang w:eastAsia="ar-SA"/>
    </w:rPr>
  </w:style>
  <w:style w:type="paragraph" w:customStyle="1" w:styleId="Web1">
    <w:name w:val="標準 (Web)1"/>
    <w:basedOn w:val="a"/>
    <w:rsid w:val="002403FF"/>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2403FF"/>
    <w:pPr>
      <w:suppressAutoHyphens/>
      <w:ind w:left="567"/>
    </w:pPr>
    <w:rPr>
      <w:rFonts w:ascii="Arial" w:eastAsia="MS Mincho" w:hAnsi="Arial" w:cs="Arial"/>
      <w:lang w:eastAsia="ar-SA"/>
    </w:rPr>
  </w:style>
  <w:style w:type="paragraph" w:customStyle="1" w:styleId="1f8">
    <w:name w:val="標準インデント1"/>
    <w:basedOn w:val="a"/>
    <w:rsid w:val="002403FF"/>
    <w:pPr>
      <w:suppressAutoHyphens/>
      <w:ind w:left="708"/>
    </w:pPr>
    <w:rPr>
      <w:rFonts w:eastAsia="MS Mincho" w:cs="CG Times (WN)"/>
      <w:lang w:eastAsia="ar-SA"/>
    </w:rPr>
  </w:style>
  <w:style w:type="paragraph" w:customStyle="1" w:styleId="1f9">
    <w:name w:val="記1"/>
    <w:basedOn w:val="a"/>
    <w:next w:val="a"/>
    <w:rsid w:val="002403FF"/>
    <w:pPr>
      <w:suppressAutoHyphens/>
    </w:pPr>
    <w:rPr>
      <w:rFonts w:eastAsia="MS Mincho" w:cs="CG Times (WN)"/>
      <w:lang w:eastAsia="ar-SA"/>
    </w:rPr>
  </w:style>
  <w:style w:type="paragraph" w:customStyle="1" w:styleId="HTML10">
    <w:name w:val="HTML 書式付き1"/>
    <w:basedOn w:val="a"/>
    <w:rsid w:val="002403FF"/>
    <w:pPr>
      <w:suppressAutoHyphens/>
    </w:pPr>
    <w:rPr>
      <w:rFonts w:ascii="Courier New" w:eastAsia="MS Mincho" w:hAnsi="Courier New" w:cs="Courier New"/>
      <w:lang w:eastAsia="ar-SA"/>
    </w:rPr>
  </w:style>
  <w:style w:type="character" w:customStyle="1" w:styleId="CharChar23">
    <w:name w:val="Char Char23"/>
    <w:rsid w:val="002403FF"/>
    <w:rPr>
      <w:rFonts w:ascii="Arial" w:hAnsi="Arial"/>
      <w:lang w:val="en-GB" w:eastAsia="en-US"/>
    </w:rPr>
  </w:style>
  <w:style w:type="character" w:customStyle="1" w:styleId="EmailStyle97">
    <w:name w:val="EmailStyle97"/>
    <w:semiHidden/>
    <w:rsid w:val="002403FF"/>
    <w:rPr>
      <w:rFonts w:ascii="Arial" w:hAnsi="Arial" w:cs="Arial"/>
      <w:color w:val="auto"/>
      <w:sz w:val="20"/>
      <w:szCs w:val="20"/>
    </w:rPr>
  </w:style>
  <w:style w:type="character" w:customStyle="1" w:styleId="B1C">
    <w:name w:val="B1 C"/>
    <w:rsid w:val="002403FF"/>
    <w:rPr>
      <w:lang w:val="en-GB" w:eastAsia="en-US" w:bidi="ar-SA"/>
    </w:rPr>
  </w:style>
  <w:style w:type="character" w:customStyle="1" w:styleId="Titre3">
    <w:name w:val="Titre 3"/>
    <w:rsid w:val="002403FF"/>
    <w:rPr>
      <w:rFonts w:ascii="Arial" w:hAnsi="Arial"/>
      <w:sz w:val="28"/>
      <w:szCs w:val="28"/>
      <w:lang w:val="en-GB" w:eastAsia="en-GB"/>
    </w:rPr>
  </w:style>
  <w:style w:type="character" w:customStyle="1" w:styleId="B3c">
    <w:name w:val="B3 c"/>
    <w:rsid w:val="002403FF"/>
    <w:rPr>
      <w:lang w:val="en-GB" w:eastAsia="en-GB"/>
    </w:rPr>
  </w:style>
  <w:style w:type="character" w:customStyle="1" w:styleId="B2C">
    <w:name w:val="B2 C"/>
    <w:rsid w:val="002403FF"/>
    <w:rPr>
      <w:lang w:val="en-GB" w:eastAsia="en-GB"/>
    </w:rPr>
  </w:style>
  <w:style w:type="paragraph" w:customStyle="1" w:styleId="1fa">
    <w:name w:val="题注1"/>
    <w:basedOn w:val="a"/>
    <w:next w:val="a"/>
    <w:rsid w:val="002403FF"/>
    <w:pPr>
      <w:spacing w:before="120" w:after="120"/>
    </w:pPr>
    <w:rPr>
      <w:rFonts w:eastAsia="MS Mincho"/>
      <w:b/>
      <w:lang w:eastAsia="en-GB"/>
    </w:rPr>
  </w:style>
  <w:style w:type="paragraph" w:customStyle="1" w:styleId="1fb">
    <w:name w:val="图表目录1"/>
    <w:basedOn w:val="a"/>
    <w:next w:val="a"/>
    <w:rsid w:val="002403FF"/>
    <w:pPr>
      <w:ind w:left="400" w:hanging="400"/>
      <w:jc w:val="center"/>
    </w:pPr>
    <w:rPr>
      <w:rFonts w:eastAsia="MS Mincho"/>
      <w:b/>
      <w:lang w:eastAsia="en-GB"/>
    </w:rPr>
  </w:style>
  <w:style w:type="character" w:customStyle="1" w:styleId="st1">
    <w:name w:val="st1"/>
    <w:rsid w:val="002403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03FF"/>
    <w:rPr>
      <w:rFonts w:ascii="Arial" w:hAnsi="Arial"/>
      <w:sz w:val="24"/>
      <w:szCs w:val="28"/>
      <w:lang w:val="en-GB" w:eastAsia="en-US"/>
    </w:rPr>
  </w:style>
  <w:style w:type="character" w:customStyle="1" w:styleId="T1Char5">
    <w:name w:val="T1 Char5"/>
    <w:aliases w:val="Header 6 Char Char5"/>
    <w:rsid w:val="002403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03FF"/>
    <w:rPr>
      <w:rFonts w:ascii="Times New Roman" w:eastAsia="Times New Roman" w:hAnsi="Times New Roman"/>
    </w:rPr>
  </w:style>
  <w:style w:type="character" w:customStyle="1" w:styleId="ListChar">
    <w:name w:val="List Char"/>
    <w:rsid w:val="002403FF"/>
    <w:rPr>
      <w:lang w:val="en-GB" w:eastAsia="ar-SA" w:bidi="ar-SA"/>
    </w:rPr>
  </w:style>
  <w:style w:type="character" w:customStyle="1" w:styleId="Heading6Char3">
    <w:name w:val="Heading 6 Char3"/>
    <w:aliases w:val="T1 Char10,Header 6 Char1"/>
    <w:rsid w:val="002403F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03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03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03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03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03FF"/>
    <w:rPr>
      <w:rFonts w:ascii="Arial" w:eastAsia="MS Mincho" w:hAnsi="Arial"/>
      <w:sz w:val="22"/>
      <w:lang w:val="en-GB" w:eastAsia="en-US" w:bidi="ar-SA"/>
    </w:rPr>
  </w:style>
  <w:style w:type="character" w:customStyle="1" w:styleId="T1Car">
    <w:name w:val="T1 Car"/>
    <w:aliases w:val="Header 6 Car Car"/>
    <w:rsid w:val="002403FF"/>
    <w:rPr>
      <w:rFonts w:ascii="Arial" w:eastAsia="MS Mincho" w:hAnsi="Arial"/>
      <w:lang w:val="en-GB" w:eastAsia="en-US" w:bidi="ar-SA"/>
    </w:rPr>
  </w:style>
  <w:style w:type="character" w:customStyle="1" w:styleId="CarCar4">
    <w:name w:val="Car Car4"/>
    <w:rsid w:val="002403FF"/>
    <w:rPr>
      <w:rFonts w:ascii="Arial" w:eastAsia="MS Mincho" w:hAnsi="Arial"/>
      <w:lang w:val="en-GB" w:eastAsia="en-US" w:bidi="ar-SA"/>
    </w:rPr>
  </w:style>
  <w:style w:type="character" w:customStyle="1" w:styleId="CarCar8">
    <w:name w:val="Car Car8"/>
    <w:rsid w:val="002403FF"/>
    <w:rPr>
      <w:rFonts w:ascii="Arial" w:eastAsia="MS Mincho" w:hAnsi="Arial"/>
      <w:sz w:val="36"/>
      <w:lang w:val="en-GB" w:eastAsia="en-US" w:bidi="ar-SA"/>
    </w:rPr>
  </w:style>
  <w:style w:type="character" w:customStyle="1" w:styleId="CarCar3">
    <w:name w:val="Car Car3"/>
    <w:rsid w:val="002403FF"/>
    <w:rPr>
      <w:rFonts w:ascii="Arial" w:eastAsia="MS Mincho" w:hAnsi="Arial"/>
      <w:sz w:val="36"/>
      <w:lang w:val="en-GB" w:eastAsia="en-US" w:bidi="ar-SA"/>
    </w:rPr>
  </w:style>
  <w:style w:type="character" w:customStyle="1" w:styleId="CarCar7">
    <w:name w:val="Car Car7"/>
    <w:rsid w:val="002403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03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03FF"/>
    <w:rPr>
      <w:b/>
      <w:lang w:val="en-GB" w:eastAsia="ja-JP" w:bidi="ar-SA"/>
    </w:rPr>
  </w:style>
  <w:style w:type="character" w:customStyle="1" w:styleId="CarCar6">
    <w:name w:val="Car Car6"/>
    <w:rsid w:val="002403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03FF"/>
    <w:rPr>
      <w:lang w:val="en-GB" w:eastAsia="ja-JP" w:bidi="ar-SA"/>
    </w:rPr>
  </w:style>
  <w:style w:type="character" w:customStyle="1" w:styleId="T1Char6">
    <w:name w:val="T1 Char6"/>
    <w:aliases w:val="Header 6 Char Char6"/>
    <w:rsid w:val="002403FF"/>
  </w:style>
  <w:style w:type="character" w:customStyle="1" w:styleId="capChar5">
    <w:name w:val="cap Char5"/>
    <w:aliases w:val="cap Char Char5,Caption Char Char4,Caption Char1 Char Char4,cap Char Char1 Char4,Caption Char Char1 Char Char4,cap Char2 Char Char Char4"/>
    <w:rsid w:val="002403FF"/>
    <w:rPr>
      <w:b/>
      <w:lang w:val="en-GB" w:eastAsia="en-US" w:bidi="ar-SA"/>
    </w:rPr>
  </w:style>
  <w:style w:type="character" w:customStyle="1" w:styleId="Head2AZchn">
    <w:name w:val="Head2A Zchn"/>
    <w:aliases w:val="2 Zchn,H2 Zchn,h2 Zchn,DO NOT USE_h2 Zchn,h21 Zchn,UNDERRUBRIK 1-2 Zchn Zchn"/>
    <w:rsid w:val="00240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0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0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03FF"/>
    <w:rPr>
      <w:rFonts w:ascii="Arial" w:hAnsi="Arial"/>
      <w:sz w:val="22"/>
      <w:lang w:val="en-GB" w:eastAsia="en-GB" w:bidi="ar-SA"/>
    </w:rPr>
  </w:style>
  <w:style w:type="character" w:customStyle="1" w:styleId="T1Zchn">
    <w:name w:val="T1 Zchn"/>
    <w:aliases w:val="Header 6 Zchn Zchn"/>
    <w:rsid w:val="002403FF"/>
  </w:style>
  <w:style w:type="character" w:customStyle="1" w:styleId="capChar3">
    <w:name w:val="cap Char3"/>
    <w:aliases w:val="cap Char Char3,Caption Char Char2,Caption Char1 Char Char2,cap Char Char1 Char2,Caption Char Char1 Char Char2,cap Char2 Char Char Char2"/>
    <w:rsid w:val="002403FF"/>
    <w:rPr>
      <w:rFonts w:ascii="Times New Roman" w:eastAsia="Batang" w:hAnsi="Times New Roman"/>
      <w:b/>
      <w:lang w:val="en-GB"/>
    </w:rPr>
  </w:style>
  <w:style w:type="character" w:customStyle="1" w:styleId="Heading6Char2">
    <w:name w:val="Heading 6 Char2"/>
    <w:rsid w:val="002403FF"/>
  </w:style>
  <w:style w:type="character" w:customStyle="1" w:styleId="capChar4">
    <w:name w:val="cap Char4"/>
    <w:aliases w:val="cap Char Char4,Caption Char Char3,Caption Char1 Char Char3,cap Char Char1 Char3,Caption Char Char1 Char Char3,cap Char2 Char Char Char3"/>
    <w:rsid w:val="002403FF"/>
    <w:rPr>
      <w:rFonts w:ascii="Times New Roman" w:eastAsia="MS Mincho" w:hAnsi="Times New Roman"/>
      <w:b/>
      <w:lang w:val="en-GB"/>
    </w:rPr>
  </w:style>
  <w:style w:type="character" w:customStyle="1" w:styleId="T1Char8">
    <w:name w:val="T1 Char8"/>
    <w:aliases w:val="Header 6 Char Char7"/>
    <w:rsid w:val="002403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0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03FF"/>
    <w:rPr>
      <w:rFonts w:ascii="Arial" w:hAnsi="Arial"/>
      <w:sz w:val="24"/>
      <w:szCs w:val="28"/>
      <w:lang w:val="en-GB" w:eastAsia="en-US"/>
    </w:rPr>
  </w:style>
  <w:style w:type="character" w:customStyle="1" w:styleId="T1Char7">
    <w:name w:val="T1 Char7"/>
    <w:aliases w:val="Header 6 Char Char8"/>
    <w:rsid w:val="00240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0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0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03FF"/>
    <w:rPr>
      <w:rFonts w:ascii="Arial" w:hAnsi="Arial" w:cs="Arial"/>
      <w:sz w:val="24"/>
      <w:szCs w:val="24"/>
      <w:lang w:val="en-GB" w:eastAsia="en-US" w:bidi="he-IL"/>
    </w:rPr>
  </w:style>
  <w:style w:type="character" w:customStyle="1" w:styleId="T1Char9">
    <w:name w:val="T1 Char9"/>
    <w:aliases w:val="Header 6 Char Char9"/>
    <w:rsid w:val="002403FF"/>
    <w:rPr>
      <w:rFonts w:ascii="Arial" w:hAnsi="Arial" w:cs="Arial"/>
      <w:lang w:val="en-GB" w:eastAsia="en-US" w:bidi="he-IL"/>
    </w:rPr>
  </w:style>
  <w:style w:type="character" w:customStyle="1" w:styleId="2Char0">
    <w:name w:val="列表 2 Char"/>
    <w:link w:val="25"/>
    <w:rsid w:val="002403FF"/>
    <w:rPr>
      <w:rFonts w:ascii="Times New Roman" w:hAnsi="Times New Roman"/>
      <w:lang w:val="en-GB" w:eastAsia="en-US"/>
    </w:rPr>
  </w:style>
  <w:style w:type="paragraph" w:customStyle="1" w:styleId="CharChar3CharCharCharCharCharChar">
    <w:name w:val="Char Char3 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2403F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03FF"/>
    <w:rPr>
      <w:rFonts w:ascii="CG Times (WN)" w:eastAsia="Malgun Gothic" w:hAnsi="CG Times (WN)"/>
      <w:b/>
      <w:lang w:val="en-GB" w:eastAsia="en-US"/>
    </w:rPr>
  </w:style>
  <w:style w:type="paragraph" w:customStyle="1" w:styleId="48">
    <w:name w:val="吹き出し4"/>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rsid w:val="002403FF"/>
    <w:rPr>
      <w:rFonts w:ascii="Times New Roman" w:eastAsia="MS Mincho" w:hAnsi="Times New Roman"/>
      <w:lang w:val="en-GB" w:eastAsia="en-US"/>
    </w:rPr>
  </w:style>
  <w:style w:type="character" w:customStyle="1" w:styleId="2f2">
    <w:name w:val="段落フォント2"/>
    <w:rsid w:val="002403FF"/>
  </w:style>
  <w:style w:type="character" w:customStyle="1" w:styleId="2f3">
    <w:name w:val="コメント参照2"/>
    <w:rsid w:val="002403FF"/>
    <w:rPr>
      <w:sz w:val="16"/>
    </w:rPr>
  </w:style>
  <w:style w:type="paragraph" w:customStyle="1" w:styleId="2f4">
    <w:name w:val="図表番号2"/>
    <w:basedOn w:val="a"/>
    <w:rsid w:val="002403FF"/>
    <w:pPr>
      <w:suppressLineNumbers/>
      <w:suppressAutoHyphens/>
      <w:spacing w:before="120" w:after="120"/>
    </w:pPr>
    <w:rPr>
      <w:rFonts w:eastAsia="MS Mincho" w:cs="Mangal"/>
      <w:i/>
      <w:iCs/>
      <w:sz w:val="24"/>
      <w:szCs w:val="24"/>
      <w:lang w:eastAsia="ar-SA"/>
    </w:rPr>
  </w:style>
  <w:style w:type="paragraph" w:customStyle="1" w:styleId="2f5">
    <w:name w:val="段落番号2"/>
    <w:basedOn w:val="a8"/>
    <w:rsid w:val="002403FF"/>
    <w:pPr>
      <w:tabs>
        <w:tab w:val="num" w:pos="644"/>
      </w:tabs>
      <w:suppressAutoHyphens/>
      <w:ind w:left="644" w:hanging="360"/>
    </w:pPr>
    <w:rPr>
      <w:rFonts w:eastAsia="MS Mincho" w:cs="CG Times (WN)"/>
      <w:lang w:eastAsia="ar-SA"/>
    </w:rPr>
  </w:style>
  <w:style w:type="paragraph" w:customStyle="1" w:styleId="221">
    <w:name w:val="段落番号 22"/>
    <w:basedOn w:val="2f5"/>
    <w:rsid w:val="002403FF"/>
    <w:pPr>
      <w:ind w:left="851" w:hanging="284"/>
    </w:pPr>
  </w:style>
  <w:style w:type="paragraph" w:customStyle="1" w:styleId="2f6">
    <w:name w:val="箇条書き2"/>
    <w:basedOn w:val="a8"/>
    <w:rsid w:val="002403FF"/>
    <w:pPr>
      <w:tabs>
        <w:tab w:val="num" w:pos="644"/>
      </w:tabs>
      <w:suppressAutoHyphens/>
      <w:ind w:left="644" w:hanging="360"/>
    </w:pPr>
    <w:rPr>
      <w:rFonts w:eastAsia="MS Mincho" w:cs="CG Times (WN)"/>
      <w:lang w:eastAsia="ar-SA"/>
    </w:rPr>
  </w:style>
  <w:style w:type="paragraph" w:customStyle="1" w:styleId="222">
    <w:name w:val="箇条書き 22"/>
    <w:basedOn w:val="2f6"/>
    <w:rsid w:val="002403FF"/>
    <w:pPr>
      <w:tabs>
        <w:tab w:val="clear" w:pos="644"/>
        <w:tab w:val="num" w:pos="1494"/>
      </w:tabs>
      <w:ind w:left="851" w:hanging="284"/>
    </w:pPr>
  </w:style>
  <w:style w:type="paragraph" w:customStyle="1" w:styleId="321">
    <w:name w:val="箇条書き 32"/>
    <w:basedOn w:val="222"/>
    <w:rsid w:val="002403FF"/>
    <w:pPr>
      <w:ind w:left="1135"/>
    </w:pPr>
  </w:style>
  <w:style w:type="paragraph" w:customStyle="1" w:styleId="223">
    <w:name w:val="一覧 22"/>
    <w:basedOn w:val="a8"/>
    <w:rsid w:val="002403FF"/>
    <w:pPr>
      <w:suppressAutoHyphens/>
      <w:ind w:left="851"/>
    </w:pPr>
    <w:rPr>
      <w:rFonts w:eastAsia="MS Mincho" w:cs="CG Times (WN)"/>
      <w:lang w:eastAsia="ar-SA"/>
    </w:rPr>
  </w:style>
  <w:style w:type="paragraph" w:customStyle="1" w:styleId="322">
    <w:name w:val="一覧 32"/>
    <w:basedOn w:val="223"/>
    <w:rsid w:val="002403FF"/>
    <w:pPr>
      <w:ind w:left="1135"/>
    </w:pPr>
  </w:style>
  <w:style w:type="paragraph" w:customStyle="1" w:styleId="420">
    <w:name w:val="一覧 42"/>
    <w:basedOn w:val="322"/>
    <w:rsid w:val="002403FF"/>
    <w:pPr>
      <w:ind w:left="1418"/>
    </w:pPr>
  </w:style>
  <w:style w:type="paragraph" w:customStyle="1" w:styleId="520">
    <w:name w:val="一覧 52"/>
    <w:basedOn w:val="420"/>
    <w:rsid w:val="002403FF"/>
    <w:pPr>
      <w:ind w:left="1702"/>
    </w:pPr>
  </w:style>
  <w:style w:type="paragraph" w:customStyle="1" w:styleId="421">
    <w:name w:val="箇条書き 42"/>
    <w:basedOn w:val="321"/>
    <w:rsid w:val="002403FF"/>
    <w:pPr>
      <w:ind w:left="1418"/>
    </w:pPr>
  </w:style>
  <w:style w:type="paragraph" w:customStyle="1" w:styleId="521">
    <w:name w:val="箇条書き 52"/>
    <w:basedOn w:val="421"/>
    <w:rsid w:val="002403FF"/>
    <w:pPr>
      <w:ind w:left="1702"/>
    </w:pPr>
  </w:style>
  <w:style w:type="paragraph" w:customStyle="1" w:styleId="2f7">
    <w:name w:val="コメント文字列2"/>
    <w:basedOn w:val="a"/>
    <w:rsid w:val="002403FF"/>
    <w:pPr>
      <w:suppressAutoHyphens/>
    </w:pPr>
    <w:rPr>
      <w:rFonts w:eastAsia="MS Mincho" w:cs="CG Times (WN)"/>
      <w:lang w:eastAsia="ar-SA"/>
    </w:rPr>
  </w:style>
  <w:style w:type="paragraph" w:customStyle="1" w:styleId="2f8">
    <w:name w:val="コメント内容2"/>
    <w:basedOn w:val="2f7"/>
    <w:next w:val="2f7"/>
    <w:rsid w:val="002403FF"/>
    <w:rPr>
      <w:b/>
      <w:bCs/>
    </w:rPr>
  </w:style>
  <w:style w:type="paragraph" w:customStyle="1" w:styleId="2f9">
    <w:name w:val="見出しマップ2"/>
    <w:basedOn w:val="a"/>
    <w:rsid w:val="002403FF"/>
    <w:pPr>
      <w:shd w:val="clear" w:color="auto" w:fill="000080"/>
      <w:suppressAutoHyphens/>
    </w:pPr>
    <w:rPr>
      <w:rFonts w:ascii="Tahoma" w:eastAsia="MS Mincho" w:hAnsi="Tahoma" w:cs="Tahoma"/>
      <w:lang w:eastAsia="ar-SA"/>
    </w:rPr>
  </w:style>
  <w:style w:type="paragraph" w:customStyle="1" w:styleId="2fa">
    <w:name w:val="書式なし2"/>
    <w:basedOn w:val="a"/>
    <w:rsid w:val="002403FF"/>
    <w:pPr>
      <w:suppressAutoHyphens/>
    </w:pPr>
    <w:rPr>
      <w:rFonts w:ascii="Courier New" w:eastAsia="MS Mincho" w:hAnsi="Courier New" w:cs="CG Times (WN)"/>
      <w:lang w:val="nb-NO" w:eastAsia="ar-SA"/>
    </w:rPr>
  </w:style>
  <w:style w:type="paragraph" w:customStyle="1" w:styleId="Web2">
    <w:name w:val="標準 (Web)2"/>
    <w:basedOn w:val="a"/>
    <w:rsid w:val="002403FF"/>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2403FF"/>
    <w:pPr>
      <w:suppressAutoHyphens/>
      <w:ind w:left="567"/>
    </w:pPr>
    <w:rPr>
      <w:rFonts w:ascii="Arial" w:eastAsia="MS Mincho" w:hAnsi="Arial" w:cs="Arial"/>
      <w:lang w:eastAsia="ar-SA"/>
    </w:rPr>
  </w:style>
  <w:style w:type="paragraph" w:customStyle="1" w:styleId="2fb">
    <w:name w:val="標準インデント2"/>
    <w:basedOn w:val="a"/>
    <w:rsid w:val="002403FF"/>
    <w:pPr>
      <w:suppressAutoHyphens/>
      <w:ind w:left="708"/>
    </w:pPr>
    <w:rPr>
      <w:rFonts w:eastAsia="MS Mincho" w:cs="CG Times (WN)"/>
      <w:lang w:eastAsia="ar-SA"/>
    </w:rPr>
  </w:style>
  <w:style w:type="paragraph" w:customStyle="1" w:styleId="2fc">
    <w:name w:val="記2"/>
    <w:basedOn w:val="a"/>
    <w:next w:val="a"/>
    <w:rsid w:val="002403FF"/>
    <w:pPr>
      <w:suppressAutoHyphens/>
    </w:pPr>
    <w:rPr>
      <w:rFonts w:eastAsia="MS Mincho" w:cs="CG Times (WN)"/>
      <w:lang w:eastAsia="ar-SA"/>
    </w:rPr>
  </w:style>
  <w:style w:type="paragraph" w:customStyle="1" w:styleId="HTML2">
    <w:name w:val="HTML 書式付き2"/>
    <w:basedOn w:val="a"/>
    <w:rsid w:val="002403FF"/>
    <w:pPr>
      <w:suppressAutoHyphens/>
    </w:pPr>
    <w:rPr>
      <w:rFonts w:ascii="Courier New" w:eastAsia="MS Mincho" w:hAnsi="Courier New" w:cs="Courier New"/>
      <w:lang w:eastAsia="ar-SA"/>
    </w:rPr>
  </w:style>
  <w:style w:type="character" w:customStyle="1" w:styleId="Char13">
    <w:name w:val="纯文本 Char1"/>
    <w:rsid w:val="002403FF"/>
    <w:rPr>
      <w:rFonts w:ascii="宋体" w:hAnsi="Courier New" w:cs="Courier New"/>
      <w:sz w:val="21"/>
      <w:szCs w:val="21"/>
      <w:lang w:val="en-GB" w:eastAsia="en-US"/>
    </w:rPr>
  </w:style>
  <w:style w:type="paragraph" w:customStyle="1" w:styleId="3b">
    <w:name w:val="修订3"/>
    <w:hidden/>
    <w:semiHidden/>
    <w:rsid w:val="002403FF"/>
    <w:rPr>
      <w:rFonts w:ascii="Times New Roman" w:eastAsia="Batang" w:hAnsi="Times New Roman"/>
      <w:lang w:val="en-GB" w:eastAsia="en-US"/>
    </w:rPr>
  </w:style>
  <w:style w:type="character" w:customStyle="1" w:styleId="Char14">
    <w:name w:val="尾注文本 Char1"/>
    <w:rsid w:val="002403FF"/>
    <w:rPr>
      <w:rFonts w:ascii="Times New Roman" w:hAnsi="Times New Roman"/>
      <w:lang w:val="en-GB" w:eastAsia="en-US"/>
    </w:rPr>
  </w:style>
  <w:style w:type="paragraph" w:customStyle="1" w:styleId="3c">
    <w:name w:val="无间隔3"/>
    <w:qFormat/>
    <w:rsid w:val="002403F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03FF"/>
    <w:rPr>
      <w:rFonts w:ascii="Arial" w:eastAsia="Times New Roman" w:hAnsi="Arial"/>
      <w:sz w:val="36"/>
      <w:lang w:val="en-GB"/>
    </w:rPr>
  </w:style>
  <w:style w:type="character" w:customStyle="1" w:styleId="Absatz-Standardschriftart1">
    <w:name w:val="Absatz-Standardschriftart1"/>
    <w:rsid w:val="002403FF"/>
  </w:style>
  <w:style w:type="paragraph" w:customStyle="1" w:styleId="editorsnote0">
    <w:name w:val="editorsnote"/>
    <w:basedOn w:val="a"/>
    <w:rsid w:val="002403FF"/>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2403FF"/>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2403FF"/>
    <w:rPr>
      <w:rFonts w:ascii="Cambria" w:eastAsia="PMingLiU" w:hAnsi="Cambria"/>
      <w:i/>
      <w:iCs/>
      <w:sz w:val="24"/>
      <w:szCs w:val="24"/>
      <w:lang w:val="en-GB" w:eastAsia="en-GB"/>
    </w:rPr>
  </w:style>
  <w:style w:type="paragraph" w:styleId="afffd">
    <w:name w:val="No Spacing"/>
    <w:basedOn w:val="a"/>
    <w:link w:val="Charf0"/>
    <w:uiPriority w:val="1"/>
    <w:qFormat/>
    <w:rsid w:val="002403FF"/>
    <w:pPr>
      <w:spacing w:after="0"/>
      <w:jc w:val="both"/>
    </w:pPr>
    <w:rPr>
      <w:rFonts w:ascii="Arial" w:eastAsia="PMingLiU" w:hAnsi="Arial"/>
      <w:lang w:eastAsia="x-none"/>
    </w:rPr>
  </w:style>
  <w:style w:type="character" w:customStyle="1" w:styleId="Charf0">
    <w:name w:val="无间隔 Char"/>
    <w:link w:val="afffd"/>
    <w:uiPriority w:val="1"/>
    <w:rsid w:val="002403FF"/>
    <w:rPr>
      <w:rFonts w:ascii="Arial" w:eastAsia="PMingLiU" w:hAnsi="Arial"/>
      <w:lang w:val="en-GB" w:eastAsia="x-none"/>
    </w:rPr>
  </w:style>
  <w:style w:type="paragraph" w:styleId="afffe">
    <w:name w:val="Quote"/>
    <w:basedOn w:val="a"/>
    <w:next w:val="a"/>
    <w:link w:val="Charf1"/>
    <w:uiPriority w:val="29"/>
    <w:qFormat/>
    <w:rsid w:val="002403FF"/>
    <w:pPr>
      <w:jc w:val="both"/>
    </w:pPr>
    <w:rPr>
      <w:rFonts w:ascii="Arial" w:eastAsia="PMingLiU" w:hAnsi="Arial"/>
      <w:i/>
      <w:iCs/>
      <w:color w:val="000000"/>
      <w:lang w:eastAsia="en-GB"/>
    </w:rPr>
  </w:style>
  <w:style w:type="character" w:customStyle="1" w:styleId="Charf1">
    <w:name w:val="引用 Char"/>
    <w:basedOn w:val="a0"/>
    <w:link w:val="afffe"/>
    <w:uiPriority w:val="29"/>
    <w:rsid w:val="002403FF"/>
    <w:rPr>
      <w:rFonts w:ascii="Arial" w:eastAsia="PMingLiU" w:hAnsi="Arial"/>
      <w:i/>
      <w:iCs/>
      <w:color w:val="000000"/>
      <w:lang w:val="en-GB" w:eastAsia="en-GB"/>
    </w:rPr>
  </w:style>
  <w:style w:type="paragraph" w:styleId="affff">
    <w:name w:val="Intense Quote"/>
    <w:basedOn w:val="a"/>
    <w:next w:val="a"/>
    <w:link w:val="Charf2"/>
    <w:uiPriority w:val="30"/>
    <w:qFormat/>
    <w:rsid w:val="002403F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2403FF"/>
    <w:rPr>
      <w:rFonts w:ascii="Arial" w:eastAsia="PMingLiU" w:hAnsi="Arial"/>
      <w:b/>
      <w:bCs/>
      <w:i/>
      <w:iCs/>
      <w:color w:val="4F81BD"/>
      <w:lang w:val="en-GB" w:eastAsia="en-GB"/>
    </w:rPr>
  </w:style>
  <w:style w:type="character" w:styleId="affff0">
    <w:name w:val="Subtle Emphasis"/>
    <w:uiPriority w:val="19"/>
    <w:qFormat/>
    <w:rsid w:val="002403FF"/>
    <w:rPr>
      <w:i/>
      <w:iCs/>
      <w:color w:val="808080"/>
    </w:rPr>
  </w:style>
  <w:style w:type="character" w:styleId="affff1">
    <w:name w:val="Intense Emphasis"/>
    <w:uiPriority w:val="21"/>
    <w:qFormat/>
    <w:rsid w:val="002403FF"/>
    <w:rPr>
      <w:b/>
      <w:bCs/>
      <w:i/>
      <w:iCs/>
      <w:color w:val="4F81BD"/>
    </w:rPr>
  </w:style>
  <w:style w:type="character" w:styleId="affff2">
    <w:name w:val="Subtle Reference"/>
    <w:uiPriority w:val="31"/>
    <w:qFormat/>
    <w:rsid w:val="002403FF"/>
    <w:rPr>
      <w:smallCaps/>
      <w:color w:val="C0504D"/>
      <w:u w:val="single"/>
    </w:rPr>
  </w:style>
  <w:style w:type="character" w:styleId="affff3">
    <w:name w:val="Intense Reference"/>
    <w:uiPriority w:val="32"/>
    <w:qFormat/>
    <w:rsid w:val="002403FF"/>
    <w:rPr>
      <w:b/>
      <w:bCs/>
      <w:smallCaps/>
      <w:color w:val="C0504D"/>
      <w:spacing w:val="5"/>
      <w:u w:val="single"/>
    </w:rPr>
  </w:style>
  <w:style w:type="character" w:styleId="affff4">
    <w:name w:val="Book Title"/>
    <w:uiPriority w:val="33"/>
    <w:qFormat/>
    <w:rsid w:val="002403FF"/>
    <w:rPr>
      <w:b/>
      <w:bCs/>
      <w:smallCaps/>
      <w:spacing w:val="5"/>
    </w:rPr>
  </w:style>
  <w:style w:type="paragraph" w:styleId="TOC">
    <w:name w:val="TOC Heading"/>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403FF"/>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03FF"/>
    <w:rPr>
      <w:rFonts w:ascii="Times New Roman" w:eastAsia="PMingLiU" w:hAnsi="Times New Roman"/>
      <w:lang w:val="en-GB" w:eastAsia="x-none" w:bidi="en-US"/>
    </w:rPr>
  </w:style>
  <w:style w:type="paragraph" w:customStyle="1" w:styleId="Highlight">
    <w:name w:val="Highlight"/>
    <w:basedOn w:val="a"/>
    <w:uiPriority w:val="99"/>
    <w:qFormat/>
    <w:rsid w:val="002403FF"/>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2403FF"/>
    <w:pPr>
      <w:numPr>
        <w:numId w:val="25"/>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2403FF"/>
    <w:pPr>
      <w:numPr>
        <w:numId w:val="0"/>
      </w:numPr>
      <w:spacing w:before="0"/>
    </w:pPr>
    <w:rPr>
      <w:szCs w:val="24"/>
      <w:lang w:val="fr-FR" w:eastAsia="fr-FR" w:bidi="ar-SA"/>
    </w:rPr>
  </w:style>
  <w:style w:type="paragraph" w:customStyle="1" w:styleId="StyleHeading5Firstline0cm">
    <w:name w:val="Style Heading 5 + First line:  0 cm"/>
    <w:basedOn w:val="5"/>
    <w:qFormat/>
    <w:rsid w:val="002403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403FF"/>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2403FF"/>
    <w:rPr>
      <w:rFonts w:ascii="Times New Roman" w:eastAsia="宋体" w:hAnsi="Times New Roman"/>
      <w:sz w:val="16"/>
      <w:szCs w:val="16"/>
      <w:lang w:val="en-GB" w:eastAsia="en-GB"/>
    </w:rPr>
  </w:style>
  <w:style w:type="numbering" w:customStyle="1" w:styleId="Style1">
    <w:name w:val="Style1"/>
    <w:uiPriority w:val="99"/>
    <w:rsid w:val="002403FF"/>
    <w:pPr>
      <w:numPr>
        <w:numId w:val="26"/>
      </w:numPr>
    </w:pPr>
  </w:style>
  <w:style w:type="table" w:customStyle="1" w:styleId="SGSTableBasic2">
    <w:name w:val="SGS Table Basic 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1"/>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03FF"/>
    <w:rPr>
      <w:rFonts w:ascii="Arial" w:hAnsi="Arial"/>
      <w:sz w:val="36"/>
      <w:lang w:val="en-GB" w:eastAsia="en-US"/>
    </w:rPr>
  </w:style>
  <w:style w:type="character" w:customStyle="1" w:styleId="Absatz-Standardschriftart3">
    <w:name w:val="Absatz-Standardschriftart3"/>
    <w:rsid w:val="002403FF"/>
  </w:style>
  <w:style w:type="paragraph" w:customStyle="1" w:styleId="2fe">
    <w:name w:val="本文 2"/>
    <w:basedOn w:val="a"/>
    <w:rsid w:val="002403FF"/>
    <w:pPr>
      <w:suppressAutoHyphens/>
      <w:spacing w:after="120"/>
    </w:pPr>
    <w:rPr>
      <w:rFonts w:eastAsia="MS Mincho" w:cs="CG Times (WN)"/>
      <w:lang w:eastAsia="ar-SA"/>
    </w:rPr>
  </w:style>
  <w:style w:type="paragraph" w:customStyle="1" w:styleId="3e">
    <w:name w:val="本文 3"/>
    <w:basedOn w:val="a"/>
    <w:rsid w:val="002403FF"/>
    <w:pPr>
      <w:suppressAutoHyphens/>
      <w:spacing w:after="120"/>
    </w:pPr>
    <w:rPr>
      <w:rFonts w:eastAsia="MS Mincho" w:cs="CG Times (WN)"/>
      <w:lang w:eastAsia="ar-SA"/>
    </w:rPr>
  </w:style>
  <w:style w:type="character" w:customStyle="1" w:styleId="Charf3">
    <w:name w:val="批注主题 Char"/>
    <w:uiPriority w:val="99"/>
    <w:qFormat/>
    <w:rsid w:val="002403FF"/>
    <w:rPr>
      <w:b/>
      <w:bCs/>
      <w:lang w:val="en-GB" w:eastAsia="en-US" w:bidi="ar-SA"/>
    </w:rPr>
  </w:style>
  <w:style w:type="character" w:customStyle="1" w:styleId="Absatz-Standardschriftart2">
    <w:name w:val="Absatz-Standardschriftart2"/>
    <w:rsid w:val="002403FF"/>
  </w:style>
  <w:style w:type="paragraph" w:customStyle="1" w:styleId="57">
    <w:name w:val="吹き出し5"/>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2403FF"/>
    <w:rPr>
      <w:rFonts w:ascii="Times New Roman" w:eastAsia="MS Mincho" w:hAnsi="Times New Roman"/>
      <w:lang w:val="en-GB" w:eastAsia="en-US"/>
    </w:rPr>
  </w:style>
  <w:style w:type="character" w:customStyle="1" w:styleId="3f0">
    <w:name w:val="段落フォント3"/>
    <w:rsid w:val="002403FF"/>
  </w:style>
  <w:style w:type="character" w:customStyle="1" w:styleId="3f1">
    <w:name w:val="コメント参照3"/>
    <w:rsid w:val="002403FF"/>
    <w:rPr>
      <w:sz w:val="16"/>
    </w:rPr>
  </w:style>
  <w:style w:type="paragraph" w:customStyle="1" w:styleId="3f2">
    <w:name w:val="図表番号3"/>
    <w:basedOn w:val="a"/>
    <w:rsid w:val="002403FF"/>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2403FF"/>
    <w:pPr>
      <w:tabs>
        <w:tab w:val="num" w:pos="644"/>
      </w:tabs>
      <w:suppressAutoHyphens/>
      <w:ind w:left="644" w:hanging="360"/>
    </w:pPr>
    <w:rPr>
      <w:rFonts w:eastAsia="MS Mincho" w:cs="CG Times (WN)"/>
      <w:lang w:eastAsia="ar-SA"/>
    </w:rPr>
  </w:style>
  <w:style w:type="paragraph" w:customStyle="1" w:styleId="230">
    <w:name w:val="段落番号 23"/>
    <w:basedOn w:val="3f3"/>
    <w:rsid w:val="002403FF"/>
    <w:pPr>
      <w:ind w:left="851" w:hanging="284"/>
    </w:pPr>
  </w:style>
  <w:style w:type="paragraph" w:customStyle="1" w:styleId="3f4">
    <w:name w:val="箇条書き3"/>
    <w:basedOn w:val="a8"/>
    <w:rsid w:val="002403FF"/>
    <w:pPr>
      <w:tabs>
        <w:tab w:val="num" w:pos="644"/>
      </w:tabs>
      <w:suppressAutoHyphens/>
      <w:ind w:left="644" w:hanging="360"/>
    </w:pPr>
    <w:rPr>
      <w:rFonts w:eastAsia="MS Mincho" w:cs="CG Times (WN)"/>
      <w:lang w:eastAsia="ar-SA"/>
    </w:rPr>
  </w:style>
  <w:style w:type="paragraph" w:customStyle="1" w:styleId="231">
    <w:name w:val="箇条書き 23"/>
    <w:basedOn w:val="3f4"/>
    <w:rsid w:val="002403FF"/>
    <w:pPr>
      <w:tabs>
        <w:tab w:val="clear" w:pos="644"/>
        <w:tab w:val="num" w:pos="1494"/>
      </w:tabs>
      <w:ind w:left="851" w:hanging="284"/>
    </w:pPr>
  </w:style>
  <w:style w:type="paragraph" w:customStyle="1" w:styleId="330">
    <w:name w:val="箇条書き 33"/>
    <w:basedOn w:val="231"/>
    <w:rsid w:val="002403FF"/>
    <w:pPr>
      <w:ind w:left="1135"/>
    </w:pPr>
  </w:style>
  <w:style w:type="paragraph" w:customStyle="1" w:styleId="232">
    <w:name w:val="一覧 23"/>
    <w:basedOn w:val="a8"/>
    <w:rsid w:val="002403FF"/>
    <w:pPr>
      <w:suppressAutoHyphens/>
      <w:ind w:left="851"/>
    </w:pPr>
    <w:rPr>
      <w:rFonts w:eastAsia="MS Mincho" w:cs="CG Times (WN)"/>
      <w:lang w:eastAsia="ar-SA"/>
    </w:rPr>
  </w:style>
  <w:style w:type="paragraph" w:customStyle="1" w:styleId="331">
    <w:name w:val="一覧 33"/>
    <w:basedOn w:val="232"/>
    <w:rsid w:val="002403FF"/>
    <w:pPr>
      <w:ind w:left="1135"/>
    </w:pPr>
  </w:style>
  <w:style w:type="paragraph" w:customStyle="1" w:styleId="430">
    <w:name w:val="一覧 43"/>
    <w:basedOn w:val="331"/>
    <w:rsid w:val="002403FF"/>
    <w:pPr>
      <w:ind w:left="1418"/>
    </w:pPr>
  </w:style>
  <w:style w:type="paragraph" w:customStyle="1" w:styleId="530">
    <w:name w:val="一覧 53"/>
    <w:basedOn w:val="430"/>
    <w:rsid w:val="002403FF"/>
    <w:pPr>
      <w:ind w:left="1702"/>
    </w:pPr>
  </w:style>
  <w:style w:type="paragraph" w:customStyle="1" w:styleId="431">
    <w:name w:val="箇条書き 43"/>
    <w:basedOn w:val="330"/>
    <w:rsid w:val="002403FF"/>
    <w:pPr>
      <w:ind w:left="1418"/>
    </w:pPr>
  </w:style>
  <w:style w:type="paragraph" w:customStyle="1" w:styleId="531">
    <w:name w:val="箇条書き 53"/>
    <w:basedOn w:val="431"/>
    <w:rsid w:val="002403FF"/>
    <w:pPr>
      <w:ind w:left="1702"/>
    </w:pPr>
  </w:style>
  <w:style w:type="paragraph" w:customStyle="1" w:styleId="3f5">
    <w:name w:val="コメント文字列3"/>
    <w:basedOn w:val="a"/>
    <w:rsid w:val="002403FF"/>
    <w:pPr>
      <w:suppressAutoHyphens/>
    </w:pPr>
    <w:rPr>
      <w:rFonts w:eastAsia="MS Mincho" w:cs="CG Times (WN)"/>
      <w:lang w:eastAsia="ar-SA"/>
    </w:rPr>
  </w:style>
  <w:style w:type="paragraph" w:customStyle="1" w:styleId="3f6">
    <w:name w:val="コメント内容3"/>
    <w:basedOn w:val="3f5"/>
    <w:next w:val="3f5"/>
    <w:rsid w:val="002403FF"/>
    <w:rPr>
      <w:b/>
      <w:bCs/>
    </w:rPr>
  </w:style>
  <w:style w:type="paragraph" w:customStyle="1" w:styleId="3f7">
    <w:name w:val="見出しマップ3"/>
    <w:basedOn w:val="a"/>
    <w:rsid w:val="002403FF"/>
    <w:pPr>
      <w:shd w:val="clear" w:color="auto" w:fill="000080"/>
      <w:suppressAutoHyphens/>
    </w:pPr>
    <w:rPr>
      <w:rFonts w:ascii="Tahoma" w:eastAsia="MS Mincho" w:hAnsi="Tahoma" w:cs="Tahoma"/>
      <w:lang w:eastAsia="ar-SA"/>
    </w:rPr>
  </w:style>
  <w:style w:type="paragraph" w:customStyle="1" w:styleId="3f8">
    <w:name w:val="書式なし3"/>
    <w:basedOn w:val="a"/>
    <w:rsid w:val="002403FF"/>
    <w:pPr>
      <w:suppressAutoHyphens/>
    </w:pPr>
    <w:rPr>
      <w:rFonts w:ascii="Courier New" w:eastAsia="MS Mincho" w:hAnsi="Courier New" w:cs="CG Times (WN)"/>
      <w:lang w:val="nb-NO" w:eastAsia="ar-SA"/>
    </w:rPr>
  </w:style>
  <w:style w:type="paragraph" w:customStyle="1" w:styleId="Web3">
    <w:name w:val="標準 (Web)3"/>
    <w:basedOn w:val="a"/>
    <w:rsid w:val="002403FF"/>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2403FF"/>
    <w:pPr>
      <w:suppressAutoHyphens/>
      <w:ind w:left="567"/>
    </w:pPr>
    <w:rPr>
      <w:rFonts w:ascii="Arial" w:eastAsia="MS Mincho" w:hAnsi="Arial" w:cs="Arial"/>
      <w:lang w:eastAsia="ar-SA"/>
    </w:rPr>
  </w:style>
  <w:style w:type="paragraph" w:customStyle="1" w:styleId="3f9">
    <w:name w:val="標準インデント3"/>
    <w:basedOn w:val="a"/>
    <w:rsid w:val="002403FF"/>
    <w:pPr>
      <w:suppressAutoHyphens/>
      <w:ind w:left="708"/>
    </w:pPr>
    <w:rPr>
      <w:rFonts w:eastAsia="MS Mincho" w:cs="CG Times (WN)"/>
      <w:lang w:eastAsia="ar-SA"/>
    </w:rPr>
  </w:style>
  <w:style w:type="paragraph" w:customStyle="1" w:styleId="3fa">
    <w:name w:val="記3"/>
    <w:basedOn w:val="a"/>
    <w:next w:val="a"/>
    <w:rsid w:val="002403FF"/>
    <w:pPr>
      <w:suppressAutoHyphens/>
    </w:pPr>
    <w:rPr>
      <w:rFonts w:eastAsia="MS Mincho" w:cs="CG Times (WN)"/>
      <w:lang w:eastAsia="ar-SA"/>
    </w:rPr>
  </w:style>
  <w:style w:type="paragraph" w:customStyle="1" w:styleId="HTML3">
    <w:name w:val="HTML 書式付き3"/>
    <w:basedOn w:val="a"/>
    <w:rsid w:val="002403FF"/>
    <w:pPr>
      <w:suppressAutoHyphens/>
    </w:pPr>
    <w:rPr>
      <w:rFonts w:ascii="Courier New" w:eastAsia="MS Mincho" w:hAnsi="Courier New" w:cs="Courier New"/>
      <w:lang w:eastAsia="ar-SA"/>
    </w:rPr>
  </w:style>
  <w:style w:type="character" w:customStyle="1" w:styleId="CommentSubjectChar3">
    <w:name w:val="Comment Subject Char3"/>
    <w:rsid w:val="002403FF"/>
    <w:rPr>
      <w:rFonts w:ascii="Times New Roman" w:hAnsi="Times New Roman"/>
      <w:b/>
      <w:bCs/>
      <w:lang w:val="en-GB" w:eastAsia="en-US"/>
    </w:rPr>
  </w:style>
  <w:style w:type="character" w:customStyle="1" w:styleId="hps">
    <w:name w:val="hps"/>
    <w:rsid w:val="002403FF"/>
  </w:style>
  <w:style w:type="character" w:customStyle="1" w:styleId="im-content1">
    <w:name w:val="im-content1"/>
    <w:rsid w:val="002403FF"/>
    <w:rPr>
      <w:color w:val="333333"/>
    </w:rPr>
  </w:style>
  <w:style w:type="paragraph" w:customStyle="1" w:styleId="B7">
    <w:name w:val="B7"/>
    <w:basedOn w:val="B6"/>
    <w:link w:val="B7Char"/>
    <w:rsid w:val="002403FF"/>
    <w:pPr>
      <w:ind w:left="2269"/>
    </w:pPr>
    <w:rPr>
      <w:lang w:eastAsia="x-none"/>
    </w:rPr>
  </w:style>
  <w:style w:type="character" w:customStyle="1" w:styleId="B7Char">
    <w:name w:val="B7 Char"/>
    <w:link w:val="B7"/>
    <w:rsid w:val="002403FF"/>
    <w:rPr>
      <w:rFonts w:ascii="Times New Roman" w:eastAsia="宋体" w:hAnsi="Times New Roman"/>
      <w:lang w:val="en-GB" w:eastAsia="x-none"/>
    </w:rPr>
  </w:style>
  <w:style w:type="character" w:customStyle="1" w:styleId="1fd">
    <w:name w:val="吹き出し (文字)1"/>
    <w:uiPriority w:val="99"/>
    <w:semiHidden/>
    <w:rsid w:val="002403FF"/>
    <w:rPr>
      <w:rFonts w:ascii="MS Mincho" w:eastAsia="MS Mincho" w:hAnsi="Times New Roman"/>
      <w:sz w:val="18"/>
      <w:szCs w:val="18"/>
      <w:lang w:val="en-GB" w:eastAsia="en-US"/>
    </w:rPr>
  </w:style>
  <w:style w:type="character" w:customStyle="1" w:styleId="1fe">
    <w:name w:val="見出しマップ (文字)1"/>
    <w:uiPriority w:val="99"/>
    <w:semiHidden/>
    <w:rsid w:val="002403FF"/>
    <w:rPr>
      <w:rFonts w:ascii="MS Mincho" w:eastAsia="MS Mincho" w:hAnsi="Times New Roman"/>
      <w:sz w:val="24"/>
      <w:szCs w:val="24"/>
      <w:lang w:val="en-GB" w:eastAsia="en-US"/>
    </w:rPr>
  </w:style>
  <w:style w:type="character" w:customStyle="1" w:styleId="1ff">
    <w:name w:val="脚注文字列 (文字)1"/>
    <w:uiPriority w:val="99"/>
    <w:semiHidden/>
    <w:rsid w:val="002403FF"/>
    <w:rPr>
      <w:rFonts w:ascii="Times New Roman" w:eastAsia="Times New Roman" w:hAnsi="Times New Roman"/>
      <w:lang w:val="en-GB" w:eastAsia="en-US"/>
    </w:rPr>
  </w:style>
  <w:style w:type="character" w:customStyle="1" w:styleId="1ff0">
    <w:name w:val="コメント文字列 (文字)1"/>
    <w:uiPriority w:val="99"/>
    <w:semiHidden/>
    <w:rsid w:val="002403FF"/>
    <w:rPr>
      <w:rFonts w:ascii="Times New Roman" w:eastAsia="Times New Roman" w:hAnsi="Times New Roman"/>
      <w:lang w:val="en-GB" w:eastAsia="en-US"/>
    </w:rPr>
  </w:style>
  <w:style w:type="character" w:customStyle="1" w:styleId="1ff1">
    <w:name w:val="コメント内容 (文字)1"/>
    <w:uiPriority w:val="99"/>
    <w:semiHidden/>
    <w:rsid w:val="002403F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403FF"/>
    <w:pPr>
      <w:spacing w:after="0"/>
      <w:jc w:val="both"/>
    </w:pPr>
    <w:rPr>
      <w:rFonts w:ascii="Arial" w:eastAsia="PMingLiU" w:hAnsi="Arial"/>
      <w:lang w:eastAsia="x-none"/>
    </w:rPr>
  </w:style>
  <w:style w:type="character" w:customStyle="1" w:styleId="MediumGrid2Char">
    <w:name w:val="Medium Grid 2 Char"/>
    <w:link w:val="MediumGrid21"/>
    <w:uiPriority w:val="1"/>
    <w:rsid w:val="002403FF"/>
    <w:rPr>
      <w:rFonts w:ascii="Arial" w:eastAsia="PMingLiU" w:hAnsi="Arial"/>
      <w:lang w:val="en-GB" w:eastAsia="x-none"/>
    </w:rPr>
  </w:style>
  <w:style w:type="character" w:customStyle="1" w:styleId="ColorfulGrid-Accent1Char">
    <w:name w:val="Colorful Grid - Accent 1 Char"/>
    <w:link w:val="-1"/>
    <w:uiPriority w:val="29"/>
    <w:rsid w:val="002403FF"/>
    <w:rPr>
      <w:rFonts w:ascii="Arial" w:eastAsia="PMingLiU" w:hAnsi="Arial"/>
      <w:i/>
      <w:iCs/>
      <w:color w:val="000000"/>
      <w:lang w:val="en-GB" w:eastAsia="en-US"/>
    </w:rPr>
  </w:style>
  <w:style w:type="character" w:customStyle="1" w:styleId="LightShading-Accent2Char">
    <w:name w:val="Light Shading - Accent 2 Char"/>
    <w:link w:val="-2"/>
    <w:uiPriority w:val="30"/>
    <w:rsid w:val="002403FF"/>
    <w:rPr>
      <w:rFonts w:ascii="Arial" w:eastAsia="PMingLiU" w:hAnsi="Arial"/>
      <w:b/>
      <w:bCs/>
      <w:i/>
      <w:iCs/>
      <w:color w:val="4F81BD"/>
      <w:lang w:val="en-GB" w:eastAsia="en-US"/>
    </w:rPr>
  </w:style>
  <w:style w:type="character" w:customStyle="1" w:styleId="PlainTable31">
    <w:name w:val="Plain Table 31"/>
    <w:uiPriority w:val="19"/>
    <w:qFormat/>
    <w:rsid w:val="002403FF"/>
    <w:rPr>
      <w:i/>
      <w:iCs/>
      <w:color w:val="808080"/>
    </w:rPr>
  </w:style>
  <w:style w:type="character" w:customStyle="1" w:styleId="PlainTable41">
    <w:name w:val="Plain Table 41"/>
    <w:uiPriority w:val="21"/>
    <w:qFormat/>
    <w:rsid w:val="002403FF"/>
    <w:rPr>
      <w:b/>
      <w:bCs/>
      <w:i/>
      <w:iCs/>
      <w:color w:val="4F81BD"/>
    </w:rPr>
  </w:style>
  <w:style w:type="character" w:customStyle="1" w:styleId="PlainTable51">
    <w:name w:val="Plain Table 51"/>
    <w:uiPriority w:val="31"/>
    <w:qFormat/>
    <w:rsid w:val="002403FF"/>
    <w:rPr>
      <w:smallCaps/>
      <w:color w:val="C0504D"/>
      <w:u w:val="single"/>
    </w:rPr>
  </w:style>
  <w:style w:type="character" w:customStyle="1" w:styleId="TableGridLight1">
    <w:name w:val="Table Grid Light1"/>
    <w:uiPriority w:val="32"/>
    <w:qFormat/>
    <w:rsid w:val="002403FF"/>
    <w:rPr>
      <w:b/>
      <w:bCs/>
      <w:smallCaps/>
      <w:color w:val="C0504D"/>
      <w:spacing w:val="5"/>
      <w:u w:val="single"/>
    </w:rPr>
  </w:style>
  <w:style w:type="character" w:customStyle="1" w:styleId="GridTable1Light1">
    <w:name w:val="Grid Table 1 Light1"/>
    <w:uiPriority w:val="33"/>
    <w:qFormat/>
    <w:rsid w:val="002403FF"/>
    <w:rPr>
      <w:b/>
      <w:bCs/>
      <w:smallCaps/>
      <w:spacing w:val="5"/>
    </w:rPr>
  </w:style>
  <w:style w:type="paragraph" w:customStyle="1" w:styleId="GridTable31">
    <w:name w:val="Grid Table 31"/>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2403FF"/>
    <w:rPr>
      <w:rFonts w:ascii="Times New Roman" w:eastAsia="Times New Roman" w:hAnsi="Times New Roman"/>
      <w:lang w:val="en-GB"/>
    </w:rPr>
  </w:style>
  <w:style w:type="character" w:customStyle="1" w:styleId="1ff2">
    <w:name w:val="註解主旨 字元1"/>
    <w:rsid w:val="002403FF"/>
    <w:rPr>
      <w:b/>
      <w:bCs/>
      <w:lang w:val="en-GB" w:eastAsia="sv-SE"/>
    </w:rPr>
  </w:style>
  <w:style w:type="paragraph" w:customStyle="1" w:styleId="2ff">
    <w:name w:val="수정2"/>
    <w:hidden/>
    <w:semiHidden/>
    <w:rsid w:val="002403FF"/>
    <w:rPr>
      <w:rFonts w:ascii="Times New Roman" w:eastAsia="Batang" w:hAnsi="Times New Roman"/>
      <w:lang w:val="en-GB" w:eastAsia="en-US"/>
    </w:rPr>
  </w:style>
  <w:style w:type="paragraph" w:customStyle="1" w:styleId="49">
    <w:name w:val="修订4"/>
    <w:hidden/>
    <w:semiHidden/>
    <w:rsid w:val="002403FF"/>
    <w:rPr>
      <w:rFonts w:ascii="Times New Roman" w:eastAsia="Batang" w:hAnsi="Times New Roman"/>
      <w:lang w:val="en-GB" w:eastAsia="en-US"/>
    </w:rPr>
  </w:style>
  <w:style w:type="paragraph" w:customStyle="1" w:styleId="4a">
    <w:name w:val="无间隔4"/>
    <w:qFormat/>
    <w:rsid w:val="002403FF"/>
    <w:rPr>
      <w:rFonts w:ascii="Times New Roman" w:eastAsia="宋体" w:hAnsi="Times New Roman"/>
      <w:lang w:val="en-GB" w:eastAsia="en-US"/>
    </w:rPr>
  </w:style>
  <w:style w:type="paragraph" w:customStyle="1" w:styleId="TTan">
    <w:name w:val="TTan"/>
    <w:basedOn w:val="FP"/>
    <w:qFormat/>
    <w:rsid w:val="002403FF"/>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403F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2403FF"/>
  </w:style>
  <w:style w:type="character" w:customStyle="1" w:styleId="8Char1">
    <w:name w:val="标题 8 Char1"/>
    <w:rsid w:val="002403FF"/>
    <w:rPr>
      <w:rFonts w:ascii="Arial" w:hAnsi="Arial"/>
      <w:sz w:val="36"/>
      <w:lang w:val="en-GB" w:eastAsia="en-US" w:bidi="ar-SA"/>
    </w:rPr>
  </w:style>
  <w:style w:type="paragraph" w:customStyle="1" w:styleId="58">
    <w:name w:val="修订5"/>
    <w:hidden/>
    <w:semiHidden/>
    <w:rsid w:val="002403FF"/>
    <w:rPr>
      <w:rFonts w:ascii="Times New Roman" w:eastAsia="Batang" w:hAnsi="Times New Roman"/>
      <w:lang w:val="en-GB" w:eastAsia="en-US"/>
    </w:rPr>
  </w:style>
  <w:style w:type="character" w:customStyle="1" w:styleId="Char15">
    <w:name w:val="批注文字 Char1"/>
    <w:rsid w:val="002403FF"/>
    <w:rPr>
      <w:rFonts w:eastAsia="宋体"/>
      <w:lang w:eastAsia="en-US"/>
    </w:rPr>
  </w:style>
  <w:style w:type="character" w:customStyle="1" w:styleId="Char20">
    <w:name w:val="批注主题 Char2"/>
    <w:rsid w:val="002403FF"/>
    <w:rPr>
      <w:rFonts w:eastAsia="宋体"/>
      <w:b/>
      <w:bCs/>
      <w:lang w:eastAsia="en-US"/>
    </w:rPr>
  </w:style>
  <w:style w:type="character" w:customStyle="1" w:styleId="Char16">
    <w:name w:val="注释标题 Char1"/>
    <w:rsid w:val="002403FF"/>
    <w:rPr>
      <w:rFonts w:eastAsia="MS Mincho"/>
      <w:lang w:eastAsia="en-US"/>
    </w:rPr>
  </w:style>
  <w:style w:type="character" w:customStyle="1" w:styleId="9Char1">
    <w:name w:val="标题 9 Char1"/>
    <w:rsid w:val="002403FF"/>
    <w:rPr>
      <w:rFonts w:ascii="Arial" w:hAnsi="Arial"/>
      <w:sz w:val="36"/>
      <w:lang w:val="en-GB"/>
    </w:rPr>
  </w:style>
  <w:style w:type="character" w:customStyle="1" w:styleId="Char17">
    <w:name w:val="页脚 Char1"/>
    <w:uiPriority w:val="99"/>
    <w:rsid w:val="002403FF"/>
    <w:rPr>
      <w:rFonts w:ascii="Arial" w:hAnsi="Arial"/>
      <w:b/>
      <w:i/>
      <w:noProof/>
      <w:sz w:val="18"/>
      <w:lang w:val="en-GB"/>
    </w:rPr>
  </w:style>
  <w:style w:type="character" w:customStyle="1" w:styleId="Char18">
    <w:name w:val="文档结构图 Char1"/>
    <w:semiHidden/>
    <w:rsid w:val="002403FF"/>
    <w:rPr>
      <w:rFonts w:ascii="Tahoma" w:hAnsi="Tahoma" w:cs="Tahoma"/>
      <w:shd w:val="clear" w:color="auto" w:fill="000080"/>
      <w:lang w:val="en-GB"/>
    </w:rPr>
  </w:style>
  <w:style w:type="character" w:customStyle="1" w:styleId="Char19">
    <w:name w:val="批注框文本 Char1"/>
    <w:uiPriority w:val="99"/>
    <w:rsid w:val="002403FF"/>
    <w:rPr>
      <w:rFonts w:ascii="Tahoma" w:hAnsi="Tahoma" w:cs="Tahoma"/>
      <w:sz w:val="16"/>
      <w:szCs w:val="16"/>
      <w:lang w:val="en-GB"/>
    </w:rPr>
  </w:style>
  <w:style w:type="character" w:customStyle="1" w:styleId="Char1a">
    <w:name w:val="正文文本缩进 Char1"/>
    <w:rsid w:val="002403FF"/>
    <w:rPr>
      <w:rFonts w:eastAsia="Batang"/>
      <w:lang w:val="en-GB"/>
    </w:rPr>
  </w:style>
  <w:style w:type="character" w:customStyle="1" w:styleId="2Char10">
    <w:name w:val="正文文本 2 Char1"/>
    <w:rsid w:val="002403FF"/>
    <w:rPr>
      <w:rFonts w:ascii="CG Times (WN)" w:eastAsia="Malgun Gothic" w:hAnsi="CG Times (WN)"/>
      <w:i/>
      <w:lang w:val="en-GB" w:eastAsia="ko-KR"/>
    </w:rPr>
  </w:style>
  <w:style w:type="character" w:customStyle="1" w:styleId="3Char10">
    <w:name w:val="正文文本 3 Char1"/>
    <w:rsid w:val="002403FF"/>
    <w:rPr>
      <w:rFonts w:ascii="CG Times (WN)" w:eastAsia="Osaka" w:hAnsi="CG Times (WN)"/>
      <w:color w:val="000000"/>
      <w:lang w:val="en-GB" w:eastAsia="ko-KR"/>
    </w:rPr>
  </w:style>
  <w:style w:type="character" w:customStyle="1" w:styleId="2Char11">
    <w:name w:val="正文文本缩进 2 Char1"/>
    <w:rsid w:val="002403FF"/>
    <w:rPr>
      <w:rFonts w:ascii="CG Times (WN)" w:eastAsia="MS Mincho" w:hAnsi="CG Times (WN)"/>
      <w:lang w:val="en-GB"/>
    </w:rPr>
  </w:style>
  <w:style w:type="character" w:customStyle="1" w:styleId="HTMLChar1">
    <w:name w:val="HTML 预设格式 Char1"/>
    <w:rsid w:val="002403FF"/>
    <w:rPr>
      <w:rFonts w:ascii="Courier New" w:eastAsia="MS Mincho" w:hAnsi="Courier New"/>
      <w:lang w:val="en-GB" w:eastAsia="x-none"/>
    </w:rPr>
  </w:style>
  <w:style w:type="character" w:customStyle="1" w:styleId="textbodybold1">
    <w:name w:val="textbodybold1"/>
    <w:rsid w:val="002403FF"/>
    <w:rPr>
      <w:rFonts w:ascii="Arial" w:hAnsi="Arial" w:cs="Arial" w:hint="default"/>
      <w:b/>
      <w:bCs/>
      <w:color w:val="902630"/>
      <w:sz w:val="18"/>
      <w:szCs w:val="18"/>
      <w:bdr w:val="none" w:sz="0" w:space="0" w:color="auto" w:frame="1"/>
    </w:rPr>
  </w:style>
  <w:style w:type="character" w:customStyle="1" w:styleId="gt-baf-word-clickable1">
    <w:name w:val="gt-baf-word-clickable1"/>
    <w:rsid w:val="002403FF"/>
    <w:rPr>
      <w:color w:val="000000"/>
    </w:rPr>
  </w:style>
  <w:style w:type="paragraph" w:customStyle="1" w:styleId="910">
    <w:name w:val="目錄 91"/>
    <w:basedOn w:val="80"/>
    <w:rsid w:val="002403FF"/>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2403F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403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403F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403FF"/>
    <w:rPr>
      <w:rFonts w:ascii="Times New Roman" w:eastAsia="宋体" w:hAnsi="Times New Roman"/>
      <w:lang w:val="en-GB" w:eastAsia="en-US"/>
    </w:rPr>
  </w:style>
  <w:style w:type="character" w:customStyle="1" w:styleId="Absatz-Standardschriftart5">
    <w:name w:val="Absatz-Standardschriftart5"/>
    <w:rsid w:val="002403FF"/>
  </w:style>
  <w:style w:type="character" w:customStyle="1" w:styleId="UnresolvedMention1">
    <w:name w:val="Unresolved Mention1"/>
    <w:uiPriority w:val="99"/>
    <w:semiHidden/>
    <w:unhideWhenUsed/>
    <w:rsid w:val="002403FF"/>
    <w:rPr>
      <w:color w:val="808080"/>
      <w:shd w:val="clear" w:color="auto" w:fill="E6E6E6"/>
    </w:rPr>
  </w:style>
  <w:style w:type="paragraph" w:customStyle="1" w:styleId="TB1">
    <w:name w:val="TB1"/>
    <w:basedOn w:val="a"/>
    <w:qFormat/>
    <w:rsid w:val="002403FF"/>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2403FF"/>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2403F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403FF"/>
    <w:rPr>
      <w:rFonts w:ascii="Arial" w:hAnsi="Arial"/>
      <w:sz w:val="28"/>
      <w:lang w:val="en-GB"/>
    </w:rPr>
  </w:style>
  <w:style w:type="character" w:customStyle="1" w:styleId="TF0">
    <w:name w:val="TF (文字)"/>
    <w:rsid w:val="002403FF"/>
    <w:rPr>
      <w:rFonts w:ascii="Arial" w:hAnsi="Arial"/>
      <w:b/>
      <w:lang w:val="en-US" w:eastAsia="en-US"/>
    </w:rPr>
  </w:style>
  <w:style w:type="table" w:customStyle="1" w:styleId="SGSTableBasic11">
    <w:name w:val="SGS Table Basic 11"/>
    <w:basedOn w:val="a1"/>
    <w:next w:val="af3"/>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403FF"/>
    <w:rPr>
      <w:rFonts w:ascii="Times New Roman" w:eastAsia="PMingLiU" w:hAnsi="Times New Roman"/>
      <w:lang w:val="sv-SE" w:eastAsia="sv-SE"/>
    </w:rPr>
    <w:tblPr/>
  </w:style>
  <w:style w:type="table" w:customStyle="1" w:styleId="TableGrid42">
    <w:name w:val="Table Grid42"/>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403FF"/>
    <w:rPr>
      <w:rFonts w:ascii="Times New Roman" w:eastAsia="宋体" w:hAnsi="Times New Roman"/>
      <w:lang w:val="sv-SE" w:eastAsia="sv-SE"/>
    </w:rPr>
    <w:tblPr/>
  </w:style>
  <w:style w:type="table" w:customStyle="1" w:styleId="TableGrid111">
    <w:name w:val="Table Grid1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d"/>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3"/>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403FF"/>
    <w:rPr>
      <w:rFonts w:ascii="Times New Roman" w:eastAsia="PMingLiU" w:hAnsi="Times New Roman"/>
      <w:lang w:val="sv-SE" w:eastAsia="sv-SE"/>
    </w:rPr>
    <w:tblPr/>
  </w:style>
  <w:style w:type="table" w:customStyle="1" w:styleId="TableGrid43">
    <w:name w:val="Table Grid43"/>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403FF"/>
    <w:rPr>
      <w:rFonts w:ascii="Times New Roman" w:eastAsia="宋体" w:hAnsi="Times New Roman"/>
      <w:lang w:val="sv-SE" w:eastAsia="sv-SE"/>
    </w:rPr>
    <w:tblPr/>
  </w:style>
  <w:style w:type="table" w:customStyle="1" w:styleId="TableGrid112">
    <w:name w:val="Table Grid11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03FF"/>
    <w:pPr>
      <w:numPr>
        <w:numId w:val="27"/>
      </w:numPr>
    </w:pPr>
  </w:style>
  <w:style w:type="table" w:customStyle="1" w:styleId="SGSTableBasic22">
    <w:name w:val="SGS Table Basic 2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03FF"/>
    <w:pPr>
      <w:numPr>
        <w:numId w:val="28"/>
      </w:numPr>
    </w:pPr>
  </w:style>
  <w:style w:type="table" w:customStyle="1" w:styleId="TableClassic22">
    <w:name w:val="Table Classic 22"/>
    <w:basedOn w:val="a1"/>
    <w:next w:val="2fd"/>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403FF"/>
    <w:rPr>
      <w:rFonts w:ascii="Courier" w:hAnsi="Courier" w:hint="default"/>
      <w:b w:val="0"/>
      <w:bCs w:val="0"/>
      <w:i w:val="0"/>
      <w:iCs w:val="0"/>
      <w:color w:val="000000"/>
      <w:sz w:val="20"/>
      <w:szCs w:val="20"/>
    </w:rPr>
  </w:style>
  <w:style w:type="character" w:customStyle="1" w:styleId="TitleChar1">
    <w:name w:val="Title Char1"/>
    <w:aliases w:val="Section Header Char1"/>
    <w:rsid w:val="002403FF"/>
    <w:rPr>
      <w:rFonts w:ascii="Calibri Light" w:eastAsia="Times New Roman" w:hAnsi="Calibri Light" w:cs="Times New Roman"/>
      <w:spacing w:val="-10"/>
      <w:kern w:val="28"/>
      <w:sz w:val="56"/>
      <w:szCs w:val="56"/>
      <w:lang w:eastAsia="en-US"/>
    </w:rPr>
  </w:style>
  <w:style w:type="character" w:customStyle="1" w:styleId="h48">
    <w:name w:val="h48"/>
    <w:rsid w:val="002403FF"/>
    <w:rPr>
      <w:rFonts w:ascii="Arial" w:hAnsi="Arial" w:cs="Arial" w:hint="default"/>
      <w:sz w:val="24"/>
      <w:lang w:val="en-GB"/>
    </w:rPr>
  </w:style>
  <w:style w:type="character" w:customStyle="1" w:styleId="h510">
    <w:name w:val="h51"/>
    <w:rsid w:val="002403FF"/>
    <w:rPr>
      <w:rFonts w:ascii="Arial" w:eastAsia="宋体" w:hAnsi="Arial" w:cs="Arial" w:hint="default"/>
      <w:sz w:val="22"/>
      <w:lang w:val="en-GB" w:eastAsia="en-US" w:bidi="ar-SA"/>
    </w:rPr>
  </w:style>
  <w:style w:type="character" w:customStyle="1" w:styleId="TF1">
    <w:name w:val="TF字符"/>
    <w:aliases w:val="left字符"/>
    <w:rsid w:val="002403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42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A620-F853-4720-A55A-D34E7CB85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16</Pages>
  <Words>8452</Words>
  <Characters>48179</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1900-01-01T00:00:00Z</cp:lastPrinted>
  <dcterms:created xsi:type="dcterms:W3CDTF">2022-08-26T12:48:00Z</dcterms:created>
  <dcterms:modified xsi:type="dcterms:W3CDTF">2023-02-16T08:18:00Z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(3)l1ASvPHgX7gv7lKQX4lyj8DCc3xJo4qQUhGziaY9kl+5xa84dOvI0pACxvNMv3shUYyTMwfs
ee357UNF3y2dlC5t8cHRgi2C8Gcx7BaIa0A/N4SbRzD4QX9py2WXPjFIcyGpnGYoeEVaXkzl
GlF+rmlsOahIDgq+Fqkl4mWMKSIB4ax/Ou68OdZwkZtZzkfVFc/ZXxgK8oOf0Ab2V3XmO5FC
KusSrNE7lqB0oTjUyb</vt:lpwstr>
  </property>
  <property fmtid="{D5CDD505-2E9C-101B-9397-08002B2CF9AE}" pid="22" name="_2015_ms_pID_7253431">
    <vt:lpwstr>v4cTvMXTlMhGICnanoQ/UDN0Ja/0bY3B0yNl8QBN9qDyewxGm8zSAG
XDrLaLfGFItPAhSdmK362dUvIZlRoRmoaqwSyra4uIebQmkEfeSuprSJjSOG82YnN2o45NaW
5jK+yMnRxtbqWvqHByUGnVa4JHcu407uWyjxr1mKZfpKA8BDtraLb7qVBLBvpQaU4sJrJhxi
cVgK0Qz6+CvFkVe768tfC/zFmJuRxGSTkiYE</vt:lpwstr>
  </property>
  <property fmtid="{D5CDD505-2E9C-101B-9397-08002B2CF9AE}" pid="23" name="_2015_ms_pID_7253432">
    <vt:lpwstr>dB3uFCUqPefwAVm0ubnMjS0=</vt:lpwstr>
  </property>
</Properties>
</file>